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2DF24E9"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ins w:id="0" w:author="Huawei revision" w:date="2022-02-21T14:38:00Z">
        <w:r w:rsidR="005F6ACF">
          <w:rPr>
            <w:rFonts w:ascii="Arial" w:hAnsi="Arial" w:cs="Arial"/>
            <w:b/>
            <w:bCs/>
            <w:noProof/>
            <w:sz w:val="24"/>
            <w:szCs w:val="24"/>
          </w:rPr>
          <w:t>r0</w:t>
        </w:r>
      </w:ins>
      <w:ins w:id="1" w:author="Qualcomm-SA2" w:date="2022-02-21T20:08:00Z">
        <w:del w:id="2" w:author="Huawei revision" w:date="2022-02-22T22:56:00Z">
          <w:r w:rsidR="00AE3D43" w:rsidDel="00C06231">
            <w:rPr>
              <w:rFonts w:ascii="Arial" w:hAnsi="Arial" w:cs="Arial"/>
              <w:b/>
              <w:bCs/>
              <w:noProof/>
              <w:sz w:val="24"/>
              <w:szCs w:val="24"/>
            </w:rPr>
            <w:delText>2</w:delText>
          </w:r>
        </w:del>
      </w:ins>
      <w:ins w:id="3" w:author="Ericsson r05" w:date="2022-02-22T22:54:00Z">
        <w:r w:rsidR="00802CDD">
          <w:rPr>
            <w:rFonts w:ascii="Arial" w:hAnsi="Arial" w:cs="Arial"/>
            <w:b/>
            <w:bCs/>
            <w:noProof/>
            <w:sz w:val="24"/>
            <w:szCs w:val="24"/>
          </w:rPr>
          <w:t>5</w:t>
        </w:r>
      </w:ins>
      <w:ins w:id="4" w:author="Huawei revision" w:date="2022-02-22T22:56:00Z">
        <w:del w:id="5" w:author="Ericsson r05" w:date="2022-02-22T22:54:00Z">
          <w:r w:rsidR="00C06231" w:rsidDel="00802CDD">
            <w:rPr>
              <w:rFonts w:ascii="Arial" w:hAnsi="Arial" w:cs="Arial"/>
              <w:b/>
              <w:bCs/>
              <w:noProof/>
              <w:sz w:val="24"/>
              <w:szCs w:val="24"/>
            </w:rPr>
            <w:delText>4</w:delText>
          </w:r>
        </w:del>
      </w:ins>
      <w:ins w:id="6" w:author="Huawei revision" w:date="2022-02-21T14:38:00Z">
        <w:del w:id="7" w:author="Qualcomm-SA2" w:date="2022-02-21T20:08:00Z">
          <w:r w:rsidR="005F6ACF" w:rsidDel="00AE3D43">
            <w:rPr>
              <w:rFonts w:ascii="Arial" w:hAnsi="Arial" w:cs="Arial"/>
              <w:b/>
              <w:bCs/>
              <w:noProof/>
              <w:sz w:val="24"/>
              <w:szCs w:val="24"/>
            </w:rPr>
            <w:delText>1</w:delText>
          </w:r>
        </w:del>
      </w:ins>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4E5DBDA5"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del w:id="8" w:author="Qualcomm-SA2" w:date="2022-02-21T20:08:00Z">
        <w:r w:rsidR="000E6905" w:rsidDel="00AE3D43">
          <w:rPr>
            <w:rFonts w:ascii="Arial" w:hAnsi="Arial" w:cs="Arial"/>
            <w:b/>
          </w:rPr>
          <w:delText xml:space="preserve">Key Issue and </w:delText>
        </w:r>
      </w:del>
      <w:r w:rsidR="00522444">
        <w:rPr>
          <w:rFonts w:ascii="Arial" w:hAnsi="Arial" w:cs="Arial"/>
          <w:b/>
        </w:rPr>
        <w:t xml:space="preserve">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9" w:name="_Hlk526665839"/>
      <w:bookmarkStart w:id="10"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w:t>
      </w:r>
      <w:proofErr w:type="spellStart"/>
      <w:r w:rsidR="00573862">
        <w:t>a</w:t>
      </w:r>
      <w:proofErr w:type="spellEnd"/>
      <w:r w:rsidR="00573862">
        <w:t xml:space="preserve">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a large number of devices potentially moving </w:t>
      </w:r>
      <w:r w:rsidR="00032328">
        <w:t>and perform connected mode mobility procedures</w:t>
      </w:r>
      <w:r w:rsidR="007B06BF">
        <w:t>.</w:t>
      </w:r>
      <w:r w:rsidR="005344A6">
        <w:t xml:space="preserve"> </w:t>
      </w:r>
      <w:r w:rsidR="005344A6" w:rsidRPr="00E61A06">
        <w:rPr>
          <w:highlight w:val="yellow"/>
        </w:rPr>
        <w:t>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amount of devices in relatively small area. </w:t>
      </w:r>
    </w:p>
    <w:p w14:paraId="05C376C4" w14:textId="3973002C" w:rsidR="006256C0" w:rsidRDefault="006256C0" w:rsidP="00DF5D38">
      <w:r w:rsidRPr="00D33A87">
        <w:rPr>
          <w:highlight w:val="yellow"/>
        </w:rPr>
        <w:t xml:space="preserve">This is </w:t>
      </w:r>
      <w:r w:rsidR="00B20DF8" w:rsidRPr="00D33A87">
        <w:rPr>
          <w:highlight w:val="yellow"/>
        </w:rPr>
        <w:t xml:space="preserve">due mostly to the fact that the larger the amount of devices in a cell, the less tailored the DL transmission can be </w:t>
      </w:r>
      <w:proofErr w:type="spellStart"/>
      <w:r w:rsidR="00B20DF8" w:rsidRPr="00D33A87">
        <w:rPr>
          <w:highlight w:val="yellow"/>
        </w:rPr>
        <w:t>mode</w:t>
      </w:r>
      <w:proofErr w:type="spellEnd"/>
      <w:r w:rsidR="000C69EF" w:rsidRPr="00D33A87">
        <w:rPr>
          <w:highlight w:val="yellow"/>
        </w:rPr>
        <w:t xml:space="preserve"> to the UEs receiving, so the benefit of 5G Multicast is less significant.</w:t>
      </w:r>
      <w:r w:rsidR="000C69EF">
        <w:t xml:space="preserve">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rsidRPr="00D33A87">
        <w:rPr>
          <w:highlight w:val="yellow"/>
        </w:rPr>
        <w:t xml:space="preserve">In other words, the benefits brought by the control plane signalling of 5G Multicast </w:t>
      </w:r>
      <w:r w:rsidR="009D6010" w:rsidRPr="00D33A87">
        <w:rPr>
          <w:highlight w:val="yellow"/>
        </w:rPr>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11" w:name="_Toc424654403"/>
      <w:bookmarkStart w:id="12" w:name="_Toc428364991"/>
      <w:bookmarkStart w:id="13" w:name="_Toc433209595"/>
      <w:bookmarkStart w:id="14" w:name="_Toc477420349"/>
      <w:r w:rsidRPr="00136A9F">
        <w:rPr>
          <w:i/>
          <w:iCs/>
        </w:rPr>
        <w:t>7.5.2.2</w:t>
      </w:r>
      <w:r w:rsidRPr="00136A9F">
        <w:rPr>
          <w:i/>
          <w:iCs/>
        </w:rPr>
        <w:tab/>
        <w:t>Reference point MCPTT-1 (between the MCPTT client and the MCPTT server)</w:t>
      </w:r>
      <w:bookmarkEnd w:id="11"/>
      <w:bookmarkEnd w:id="12"/>
      <w:bookmarkEnd w:id="13"/>
      <w:bookmarkEnd w:id="14"/>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lastRenderedPageBreak/>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15" w:author="Miguel Griot" w:date="2022-01-27T14:46:00Z"/>
          <w:color w:val="FF0000"/>
          <w:sz w:val="40"/>
        </w:rPr>
      </w:pPr>
      <w:r w:rsidRPr="007D5443">
        <w:rPr>
          <w:color w:val="FF0000"/>
          <w:sz w:val="40"/>
        </w:rPr>
        <w:t>*** Start of changes ***</w:t>
      </w:r>
    </w:p>
    <w:p w14:paraId="7889AF9D" w14:textId="7B8AA9C4" w:rsidR="00430F24" w:rsidRPr="005A2371" w:rsidDel="00AE3D43" w:rsidRDefault="00430F24" w:rsidP="00430F24">
      <w:pPr>
        <w:pStyle w:val="Heading2"/>
        <w:rPr>
          <w:ins w:id="16" w:author="Miguel Griot" w:date="2022-01-27T14:46:00Z"/>
          <w:del w:id="17" w:author="Qualcomm-SA2" w:date="2022-02-21T20:07:00Z"/>
          <w:lang w:eastAsia="ko-KR"/>
        </w:rPr>
      </w:pPr>
      <w:bookmarkStart w:id="18" w:name="_Toc435670433"/>
      <w:bookmarkStart w:id="19" w:name="_Toc436124703"/>
      <w:bookmarkStart w:id="20" w:name="_Toc509905226"/>
      <w:bookmarkStart w:id="21" w:name="_Toc510604403"/>
      <w:bookmarkStart w:id="22" w:name="_Toc22214904"/>
      <w:bookmarkStart w:id="23" w:name="_Toc23254037"/>
      <w:bookmarkStart w:id="24" w:name="_Toc92882280"/>
      <w:ins w:id="25" w:author="Miguel Griot" w:date="2022-01-27T14:46:00Z">
        <w:del w:id="26" w:author="Qualcomm-SA2" w:date="2022-02-21T20:07:00Z">
          <w:r w:rsidRPr="005A2371" w:rsidDel="00AE3D43">
            <w:rPr>
              <w:rFonts w:hint="eastAsia"/>
              <w:lang w:eastAsia="ko-KR"/>
            </w:rPr>
            <w:delText>5.</w:delText>
          </w:r>
          <w:r w:rsidRPr="005A2371" w:rsidDel="00AE3D43">
            <w:rPr>
              <w:lang w:eastAsia="ko-KR"/>
            </w:rPr>
            <w:delText>X</w:delText>
          </w:r>
          <w:r w:rsidRPr="005A2371" w:rsidDel="00AE3D43">
            <w:rPr>
              <w:rFonts w:hint="eastAsia"/>
              <w:lang w:eastAsia="ko-KR"/>
            </w:rPr>
            <w:tab/>
            <w:delText>Key Issue #</w:delText>
          </w:r>
          <w:r w:rsidRPr="005A2371" w:rsidDel="00AE3D43">
            <w:rPr>
              <w:lang w:eastAsia="ko-KR"/>
            </w:rPr>
            <w:delText>X</w:delText>
          </w:r>
          <w:r w:rsidRPr="005A2371" w:rsidDel="00AE3D43">
            <w:rPr>
              <w:rFonts w:hint="eastAsia"/>
              <w:lang w:eastAsia="ko-KR"/>
            </w:rPr>
            <w:delText xml:space="preserve">: </w:delText>
          </w:r>
        </w:del>
      </w:ins>
      <w:bookmarkEnd w:id="18"/>
      <w:bookmarkEnd w:id="19"/>
      <w:bookmarkEnd w:id="20"/>
      <w:bookmarkEnd w:id="21"/>
      <w:bookmarkEnd w:id="22"/>
      <w:bookmarkEnd w:id="23"/>
      <w:bookmarkEnd w:id="24"/>
      <w:ins w:id="27" w:author="Miguel Griot" w:date="2022-01-27T14:47:00Z">
        <w:del w:id="28" w:author="Qualcomm-SA2" w:date="2022-02-21T20:07:00Z">
          <w:r w:rsidR="008B1216" w:rsidDel="00AE3D43">
            <w:rPr>
              <w:lang w:eastAsia="ko-KR"/>
            </w:rPr>
            <w:delText xml:space="preserve">Handling </w:delText>
          </w:r>
        </w:del>
      </w:ins>
      <w:ins w:id="29" w:author="Miguel Griot" w:date="2022-01-27T14:52:00Z">
        <w:del w:id="30" w:author="Qualcomm-SA2" w:date="2022-02-21T20:07:00Z">
          <w:r w:rsidR="006C365C" w:rsidDel="00AE3D43">
            <w:rPr>
              <w:lang w:eastAsia="ko-KR"/>
            </w:rPr>
            <w:delText xml:space="preserve">a </w:delText>
          </w:r>
        </w:del>
      </w:ins>
      <w:ins w:id="31" w:author="Miguel Griot" w:date="2022-01-27T14:47:00Z">
        <w:del w:id="32" w:author="Qualcomm-SA2" w:date="2022-02-21T20:07:00Z">
          <w:r w:rsidR="008B1216" w:rsidDel="00AE3D43">
            <w:rPr>
              <w:lang w:eastAsia="ko-KR"/>
            </w:rPr>
            <w:delText xml:space="preserve">large amount of UEs </w:delText>
          </w:r>
          <w:r w:rsidR="006B6CEF" w:rsidDel="00AE3D43">
            <w:rPr>
              <w:lang w:eastAsia="ko-KR"/>
            </w:rPr>
            <w:delText xml:space="preserve">for </w:delText>
          </w:r>
        </w:del>
      </w:ins>
      <w:ins w:id="33" w:author="Miguel Griot" w:date="2022-01-27T14:46:00Z">
        <w:del w:id="34" w:author="Qualcomm-SA2" w:date="2022-02-21T20:07:00Z">
          <w:r w:rsidR="00F045C4" w:rsidDel="00AE3D43">
            <w:delText xml:space="preserve">Public </w:delText>
          </w:r>
        </w:del>
      </w:ins>
      <w:ins w:id="35" w:author="Miguel Griot" w:date="2022-01-27T14:47:00Z">
        <w:del w:id="36" w:author="Qualcomm-SA2" w:date="2022-02-21T20:07:00Z">
          <w:r w:rsidR="00F045C4" w:rsidDel="00AE3D43">
            <w:delText>Safety</w:delText>
          </w:r>
        </w:del>
      </w:ins>
    </w:p>
    <w:p w14:paraId="657F564C" w14:textId="14BE6BF6" w:rsidR="00785954" w:rsidDel="00AE3D43" w:rsidRDefault="00717FD7">
      <w:pPr>
        <w:pStyle w:val="NO"/>
        <w:rPr>
          <w:ins w:id="37" w:author="Miguel Griot" w:date="2022-01-27T15:00:00Z"/>
          <w:del w:id="38" w:author="Qualcomm-SA2" w:date="2022-02-21T20:07:00Z"/>
        </w:rPr>
        <w:pPrChange w:id="39" w:author="Miguel Griot" w:date="2022-01-27T15:01:00Z">
          <w:pPr>
            <w:pStyle w:val="BodyText"/>
          </w:pPr>
        </w:pPrChange>
      </w:pPr>
      <w:ins w:id="40" w:author="Miguel Griot" w:date="2022-01-27T15:01:00Z">
        <w:del w:id="41" w:author="Qualcomm-SA2" w:date="2022-02-21T20:07:00Z">
          <w:r w:rsidDel="00AE3D43">
            <w:delText xml:space="preserve">NOTE: </w:delText>
          </w:r>
        </w:del>
      </w:ins>
      <w:ins w:id="42" w:author="Miguel Griot" w:date="2022-01-27T15:00:00Z">
        <w:del w:id="43" w:author="Qualcomm-SA2" w:date="2022-02-21T20:07:00Z">
          <w:r w:rsidR="00785954" w:rsidDel="00AE3D43">
            <w:delText>This key issue corresponds to WT#5</w:delText>
          </w:r>
          <w:r w:rsidDel="00AE3D43">
            <w:delText xml:space="preserve"> from </w:delText>
          </w:r>
        </w:del>
      </w:ins>
      <w:ins w:id="44" w:author="Miguel Griot" w:date="2022-01-27T15:01:00Z">
        <w:del w:id="45" w:author="Qualcomm-SA2" w:date="2022-02-21T20:07:00Z">
          <w:r w:rsidRPr="005513EB" w:rsidDel="00AE3D43">
            <w:delText>SP-211645</w:delText>
          </w:r>
          <w:r w:rsidDel="00AE3D43">
            <w:delText>.</w:delText>
          </w:r>
        </w:del>
      </w:ins>
    </w:p>
    <w:p w14:paraId="552315D1" w14:textId="315E9E7B" w:rsidR="00430F24" w:rsidDel="00AE3D43" w:rsidRDefault="003D7129" w:rsidP="003D7129">
      <w:pPr>
        <w:pStyle w:val="BodyText"/>
        <w:rPr>
          <w:ins w:id="46" w:author="Miguel Griot" w:date="2022-01-27T14:54:00Z"/>
          <w:del w:id="47" w:author="Qualcomm-SA2" w:date="2022-02-21T20:07:00Z"/>
        </w:rPr>
      </w:pPr>
      <w:ins w:id="48" w:author="Miguel Griot" w:date="2022-01-27T14:53:00Z">
        <w:del w:id="49" w:author="Qualcomm-SA2" w:date="2022-02-21T20:07:00Z">
          <w:r w:rsidDel="00AE3D43">
            <w:delText xml:space="preserve">Public safety has been, up until </w:delText>
          </w:r>
          <w:r w:rsidR="00942B23" w:rsidDel="00AE3D43">
            <w:delText xml:space="preserve">5MBS feature in Rel-17, built over two possible </w:delText>
          </w:r>
          <w:r w:rsidR="004E67D8" w:rsidDel="00AE3D43">
            <w:delText>delivery methods</w:delText>
          </w:r>
        </w:del>
      </w:ins>
      <w:ins w:id="50" w:author="Miguel Griot" w:date="2022-01-27T14:54:00Z">
        <w:del w:id="51" w:author="Qualcomm-SA2" w:date="2022-02-21T20:07:00Z">
          <w:r w:rsidR="004E67D8" w:rsidDel="00AE3D43">
            <w:delText>, unicast transport or broadcast transport.</w:delText>
          </w:r>
        </w:del>
      </w:ins>
    </w:p>
    <w:p w14:paraId="7F884186" w14:textId="7F403580" w:rsidR="004E67D8" w:rsidDel="00AE3D43" w:rsidRDefault="004E67D8" w:rsidP="003D7129">
      <w:pPr>
        <w:pStyle w:val="BodyText"/>
        <w:rPr>
          <w:ins w:id="52" w:author="Miguel Griot" w:date="2022-01-27T14:55:00Z"/>
          <w:del w:id="53" w:author="Qualcomm-SA2" w:date="2022-02-21T20:07:00Z"/>
        </w:rPr>
      </w:pPr>
      <w:ins w:id="54" w:author="Miguel Griot" w:date="2022-01-27T14:54:00Z">
        <w:del w:id="55" w:author="Qualcomm-SA2" w:date="2022-02-21T20:07:00Z">
          <w:r w:rsidDel="00AE3D43">
            <w:delText xml:space="preserve">5MBS introduced the possibility of </w:delText>
          </w:r>
          <w:r w:rsidR="00A96D6F" w:rsidDel="00AE3D43">
            <w:delText xml:space="preserve">providing public safety services via </w:delText>
          </w:r>
        </w:del>
      </w:ins>
      <w:ins w:id="56" w:author="Miguel Griot" w:date="2022-01-27T14:55:00Z">
        <w:del w:id="57" w:author="Qualcomm-SA2" w:date="2022-02-21T20:07:00Z">
          <w:r w:rsidR="00A96D6F" w:rsidDel="00AE3D43">
            <w:delText xml:space="preserve">5G </w:delText>
          </w:r>
        </w:del>
      </w:ins>
      <w:ins w:id="58" w:author="Miguel Griot" w:date="2022-01-27T14:54:00Z">
        <w:del w:id="59" w:author="Qualcomm-SA2" w:date="2022-02-21T20:07:00Z">
          <w:r w:rsidR="00A96D6F" w:rsidDel="00AE3D43">
            <w:delText xml:space="preserve">multicast </w:delText>
          </w:r>
        </w:del>
      </w:ins>
      <w:ins w:id="60" w:author="Miguel Griot" w:date="2022-01-27T14:55:00Z">
        <w:del w:id="61" w:author="Qualcomm-SA2" w:date="2022-02-21T20:07:00Z">
          <w:r w:rsidR="00A96D6F" w:rsidDel="00AE3D43">
            <w:delText xml:space="preserve">transport, on top of the </w:delText>
          </w:r>
          <w:r w:rsidR="004D4416" w:rsidDel="00AE3D43">
            <w:delText>previous unicast and broadcast transport.</w:delText>
          </w:r>
        </w:del>
      </w:ins>
    </w:p>
    <w:p w14:paraId="17EF418F" w14:textId="6AA4D624" w:rsidR="004D4416" w:rsidDel="00AE3D43" w:rsidRDefault="004D4416" w:rsidP="003D7129">
      <w:pPr>
        <w:pStyle w:val="BodyText"/>
        <w:rPr>
          <w:ins w:id="62" w:author="Miguel Griot" w:date="2022-01-27T15:00:00Z"/>
          <w:del w:id="63" w:author="Qualcomm-SA2" w:date="2022-02-21T20:07:00Z"/>
        </w:rPr>
      </w:pPr>
      <w:ins w:id="64" w:author="Miguel Griot" w:date="2022-01-27T14:55:00Z">
        <w:del w:id="65" w:author="Qualcomm-SA2" w:date="2022-02-21T20:07:00Z">
          <w:r w:rsidRPr="005F6ACF" w:rsidDel="00AE3D43">
            <w:rPr>
              <w:highlight w:val="cyan"/>
              <w:rPrChange w:id="66" w:author="Huawei revision" w:date="2022-02-21T14:38:00Z">
                <w:rPr/>
              </w:rPrChange>
            </w:rPr>
            <w:delText>5G Multicast brings under some scenarios</w:delText>
          </w:r>
        </w:del>
      </w:ins>
      <w:ins w:id="67" w:author="Miguel Griot" w:date="2022-01-27T14:56:00Z">
        <w:del w:id="68" w:author="Qualcomm-SA2" w:date="2022-02-21T20:07:00Z">
          <w:r w:rsidR="008E2643" w:rsidRPr="005F6ACF" w:rsidDel="00AE3D43">
            <w:rPr>
              <w:highlight w:val="cyan"/>
              <w:rPrChange w:id="69" w:author="Huawei revision" w:date="2022-02-21T14:38:00Z">
                <w:rPr/>
              </w:rPrChange>
            </w:rPr>
            <w:delText xml:space="preserve"> </w:delText>
          </w:r>
        </w:del>
      </w:ins>
      <w:ins w:id="70" w:author="Miguel Griot" w:date="2022-01-27T14:57:00Z">
        <w:del w:id="71" w:author="Qualcomm-SA2" w:date="2022-02-21T20:07:00Z">
          <w:r w:rsidR="008E2643" w:rsidRPr="005F6ACF" w:rsidDel="00AE3D43">
            <w:rPr>
              <w:highlight w:val="cyan"/>
              <w:rPrChange w:id="72" w:author="Huawei revision" w:date="2022-02-21T14:38:00Z">
                <w:rPr/>
              </w:rPrChange>
            </w:rPr>
            <w:delText xml:space="preserve">a more optimal transmission of same content to multiple UEs, particularly for sparse </w:delText>
          </w:r>
          <w:r w:rsidR="000D46AF" w:rsidRPr="005F6ACF" w:rsidDel="00AE3D43">
            <w:rPr>
              <w:highlight w:val="cyan"/>
              <w:rPrChange w:id="73" w:author="Huawei revision" w:date="2022-02-21T14:38:00Z">
                <w:rPr/>
              </w:rPrChange>
            </w:rPr>
            <w:delText xml:space="preserve">UEs. However, when public safety is being provided </w:delText>
          </w:r>
        </w:del>
      </w:ins>
      <w:ins w:id="74" w:author="Miguel Griot" w:date="2022-01-27T14:58:00Z">
        <w:del w:id="75" w:author="Qualcomm-SA2" w:date="2022-02-21T20:07:00Z">
          <w:r w:rsidR="003F39BF" w:rsidRPr="005F6ACF" w:rsidDel="00AE3D43">
            <w:rPr>
              <w:highlight w:val="cyan"/>
              <w:rPrChange w:id="76" w:author="Huawei revision" w:date="2022-02-21T14:38:00Z">
                <w:rPr/>
              </w:rPrChange>
            </w:rPr>
            <w:delText xml:space="preserve">to a large </w:delText>
          </w:r>
        </w:del>
      </w:ins>
      <w:ins w:id="77" w:author="Miguel Griot" w:date="2022-01-27T15:00:00Z">
        <w:del w:id="78" w:author="Qualcomm-SA2" w:date="2022-02-21T20:07:00Z">
          <w:r w:rsidR="00F04A87" w:rsidRPr="005F6ACF" w:rsidDel="00AE3D43">
            <w:rPr>
              <w:highlight w:val="cyan"/>
              <w:rPrChange w:id="79" w:author="Huawei revision" w:date="2022-02-21T14:38:00Z">
                <w:rPr/>
              </w:rPrChange>
            </w:rPr>
            <w:delText>number</w:delText>
          </w:r>
        </w:del>
      </w:ins>
      <w:ins w:id="80" w:author="Miguel Griot" w:date="2022-01-27T14:58:00Z">
        <w:del w:id="81" w:author="Qualcomm-SA2" w:date="2022-02-21T20:07:00Z">
          <w:r w:rsidR="003F39BF" w:rsidRPr="005F6ACF" w:rsidDel="00AE3D43">
            <w:rPr>
              <w:highlight w:val="cyan"/>
              <w:rPrChange w:id="82" w:author="Huawei revision" w:date="2022-02-21T14:38:00Z">
                <w:rPr/>
              </w:rPrChange>
            </w:rPr>
            <w:delText xml:space="preserve"> of devices in a concentrated area, </w:delText>
          </w:r>
          <w:r w:rsidR="00831A7A" w:rsidRPr="005F6ACF" w:rsidDel="00AE3D43">
            <w:rPr>
              <w:highlight w:val="cyan"/>
              <w:rPrChange w:id="83" w:author="Huawei revision" w:date="2022-02-21T14:38:00Z">
                <w:rPr/>
              </w:rPrChange>
            </w:rPr>
            <w:delText xml:space="preserve">the 5G Multicast solution may become less optimal than </w:delText>
          </w:r>
        </w:del>
      </w:ins>
      <w:ins w:id="84" w:author="Miguel Griot" w:date="2022-01-27T14:59:00Z">
        <w:del w:id="85" w:author="Qualcomm-SA2" w:date="2022-02-21T20:07:00Z">
          <w:r w:rsidR="00831A7A" w:rsidRPr="005F6ACF" w:rsidDel="00AE3D43">
            <w:rPr>
              <w:highlight w:val="cyan"/>
              <w:rPrChange w:id="86" w:author="Huawei revision" w:date="2022-02-21T14:38:00Z">
                <w:rPr/>
              </w:rPrChange>
            </w:rPr>
            <w:delText>5</w:delText>
          </w:r>
        </w:del>
      </w:ins>
      <w:ins w:id="87" w:author="Miguel Griot" w:date="2022-01-27T14:58:00Z">
        <w:del w:id="88" w:author="Qualcomm-SA2" w:date="2022-02-21T20:07:00Z">
          <w:r w:rsidR="00831A7A" w:rsidRPr="005F6ACF" w:rsidDel="00AE3D43">
            <w:rPr>
              <w:highlight w:val="cyan"/>
              <w:rPrChange w:id="89" w:author="Huawei revision" w:date="2022-02-21T14:38:00Z">
                <w:rPr/>
              </w:rPrChange>
            </w:rPr>
            <w:delText>G broadcast</w:delText>
          </w:r>
        </w:del>
      </w:ins>
      <w:ins w:id="90" w:author="Miguel Griot" w:date="2022-01-27T14:59:00Z">
        <w:del w:id="91" w:author="Qualcomm-SA2" w:date="2022-02-21T20:07:00Z">
          <w:r w:rsidR="00831A7A" w:rsidRPr="005F6ACF" w:rsidDel="00AE3D43">
            <w:rPr>
              <w:highlight w:val="cyan"/>
              <w:rPrChange w:id="92" w:author="Huawei revision" w:date="2022-02-21T14:38:00Z">
                <w:rPr/>
              </w:rPrChange>
            </w:rPr>
            <w:delText xml:space="preserve"> due to the required </w:delText>
          </w:r>
          <w:r w:rsidR="00664FBC" w:rsidRPr="005F6ACF" w:rsidDel="00AE3D43">
            <w:rPr>
              <w:highlight w:val="cyan"/>
              <w:rPrChange w:id="93" w:author="Huawei revision" w:date="2022-02-21T14:38:00Z">
                <w:rPr/>
              </w:rPrChange>
            </w:rPr>
            <w:delText>control plane signalling per UE for receiving 5G Multicast.</w:delText>
          </w:r>
        </w:del>
      </w:ins>
    </w:p>
    <w:p w14:paraId="1A847D27" w14:textId="0148E226" w:rsidR="005F6ACF" w:rsidDel="00AE3D43" w:rsidRDefault="008C23AA">
      <w:pPr>
        <w:pStyle w:val="BodyText"/>
        <w:rPr>
          <w:ins w:id="94" w:author="Huawei revision" w:date="2022-02-21T14:30:00Z"/>
          <w:del w:id="95" w:author="Qualcomm-SA2" w:date="2022-02-21T20:07:00Z"/>
        </w:rPr>
        <w:pPrChange w:id="96" w:author="Miguel Griot" w:date="2022-01-27T14:53:00Z">
          <w:pPr>
            <w:pStyle w:val="Heading3"/>
          </w:pPr>
        </w:pPrChange>
      </w:pPr>
      <w:ins w:id="97" w:author="Miguel Griot" w:date="2022-01-27T15:01:00Z">
        <w:del w:id="98" w:author="Qualcomm-SA2" w:date="2022-02-21T20:07:00Z">
          <w:r w:rsidDel="00AE3D43">
            <w:delText xml:space="preserve">This key issue </w:delText>
          </w:r>
        </w:del>
      </w:ins>
      <w:ins w:id="99" w:author="Huawei revision" w:date="2022-02-21T14:30:00Z">
        <w:del w:id="100" w:author="Qualcomm-SA2" w:date="2022-02-21T20:07:00Z">
          <w:r w:rsidR="005F6ACF" w:rsidDel="00AE3D43">
            <w:delText xml:space="preserve"> </w:delText>
          </w:r>
          <w:r w:rsidR="005F6ACF" w:rsidRPr="005F6ACF" w:rsidDel="00AE3D43">
            <w:rPr>
              <w:highlight w:val="cyan"/>
              <w:rPrChange w:id="101" w:author="Huawei revision" w:date="2022-02-21T14:36:00Z">
                <w:rPr/>
              </w:rPrChange>
            </w:rPr>
            <w:delText>the following issue:</w:delText>
          </w:r>
        </w:del>
      </w:ins>
    </w:p>
    <w:p w14:paraId="4FF3D21B" w14:textId="2DBD6855" w:rsidR="00F04A87" w:rsidRPr="005A2371" w:rsidDel="00AE3D43" w:rsidRDefault="005F6ACF">
      <w:pPr>
        <w:pStyle w:val="B1"/>
        <w:rPr>
          <w:ins w:id="102" w:author="Miguel Griot" w:date="2022-01-27T14:46:00Z"/>
          <w:del w:id="103" w:author="Qualcomm-SA2" w:date="2022-02-21T20:07:00Z"/>
        </w:rPr>
        <w:pPrChange w:id="104" w:author="Huawei revision" w:date="2022-02-21T14:31:00Z">
          <w:pPr>
            <w:pStyle w:val="Heading3"/>
          </w:pPr>
        </w:pPrChange>
      </w:pPr>
      <w:ins w:id="105" w:author="Huawei revision" w:date="2022-02-21T14:31:00Z">
        <w:del w:id="106" w:author="Qualcomm-SA2" w:date="2022-02-21T20:07:00Z">
          <w:r w:rsidDel="00AE3D43">
            <w:delText>-</w:delText>
          </w:r>
          <w:r w:rsidDel="00AE3D43">
            <w:tab/>
          </w:r>
          <w:r w:rsidRPr="005F6ACF" w:rsidDel="00AE3D43">
            <w:rPr>
              <w:highlight w:val="cyan"/>
              <w:rPrChange w:id="107" w:author="Huawei revision" w:date="2022-02-21T14:36:00Z">
                <w:rPr/>
              </w:rPrChange>
            </w:rPr>
            <w:delText>Study</w:delText>
          </w:r>
        </w:del>
      </w:ins>
      <w:ins w:id="108" w:author="Miguel Griot" w:date="2022-01-27T15:02:00Z">
        <w:del w:id="109" w:author="Qualcomm-SA2" w:date="2022-02-21T20:07:00Z">
          <w:r w:rsidR="001F793A" w:rsidDel="00AE3D43">
            <w:delText xml:space="preserve"> </w:delText>
          </w:r>
        </w:del>
      </w:ins>
      <w:ins w:id="110" w:author="Miguel Griot" w:date="2022-01-27T15:05:00Z">
        <w:del w:id="111" w:author="Qualcomm-SA2" w:date="2022-02-21T20:07:00Z">
          <w:r w:rsidR="00F44760" w:rsidDel="00AE3D43">
            <w:delText>how</w:delText>
          </w:r>
        </w:del>
      </w:ins>
      <w:ins w:id="112" w:author="Miguel Griot" w:date="2022-01-27T15:04:00Z">
        <w:del w:id="113" w:author="Qualcomm-SA2" w:date="2022-02-21T20:07:00Z">
          <w:r w:rsidR="00895A5A" w:rsidDel="00AE3D43">
            <w:delText xml:space="preserve"> </w:delText>
          </w:r>
        </w:del>
      </w:ins>
      <w:ins w:id="114" w:author="Miguel Griot" w:date="2022-01-27T15:02:00Z">
        <w:del w:id="115" w:author="Qualcomm-SA2" w:date="2022-02-21T20:07:00Z">
          <w:r w:rsidR="001F793A" w:rsidDel="00AE3D43">
            <w:delText>Public Safety</w:delText>
          </w:r>
        </w:del>
      </w:ins>
      <w:ins w:id="116" w:author="Miguel Griot" w:date="2022-01-27T15:04:00Z">
        <w:del w:id="117" w:author="Qualcomm-SA2" w:date="2022-02-21T20:07:00Z">
          <w:r w:rsidR="00086F24" w:rsidDel="00AE3D43">
            <w:delText xml:space="preserve"> services </w:delText>
          </w:r>
        </w:del>
      </w:ins>
      <w:ins w:id="118" w:author="Miguel Griot" w:date="2022-01-27T15:05:00Z">
        <w:del w:id="119" w:author="Qualcomm-SA2" w:date="2022-02-21T20:07:00Z">
          <w:r w:rsidR="00F44760" w:rsidDel="00AE3D43">
            <w:delText xml:space="preserve">can be offered to a large number of </w:delText>
          </w:r>
        </w:del>
      </w:ins>
      <w:ins w:id="120" w:author="Miguel Griot" w:date="2022-01-27T15:07:00Z">
        <w:del w:id="121" w:author="Qualcomm-SA2" w:date="2022-02-21T20:07:00Z">
          <w:r w:rsidR="007223C1" w:rsidDel="00AE3D43">
            <w:delText xml:space="preserve"> in an efficient manner, and if any gaps exist considering the Rel</w:delText>
          </w:r>
        </w:del>
      </w:ins>
      <w:ins w:id="122" w:author="Miguel Griot" w:date="2022-01-28T08:55:00Z">
        <w:del w:id="123" w:author="Qualcomm-SA2" w:date="2022-02-21T20:07:00Z">
          <w:r w:rsidR="007C6460" w:rsidDel="00AE3D43">
            <w:delText>-</w:delText>
          </w:r>
        </w:del>
      </w:ins>
      <w:ins w:id="124" w:author="Miguel Griot" w:date="2022-01-27T15:07:00Z">
        <w:del w:id="125" w:author="Qualcomm-SA2" w:date="2022-02-21T20:07:00Z">
          <w:r w:rsidR="007223C1" w:rsidDel="00AE3D43">
            <w:delText xml:space="preserve">17 available </w:delText>
          </w:r>
          <w:r w:rsidR="003B2A4D" w:rsidDel="00AE3D43">
            <w:delText xml:space="preserve">transport of unicast, </w:delText>
          </w:r>
        </w:del>
      </w:ins>
      <w:ins w:id="126" w:author="Miguel Griot" w:date="2022-01-27T15:08:00Z">
        <w:del w:id="127" w:author="Qualcomm-SA2" w:date="2022-02-21T20:07:00Z">
          <w:r w:rsidR="003B2A4D" w:rsidDel="00AE3D43">
            <w:delText>multicast and broadcast</w:delText>
          </w:r>
        </w:del>
      </w:ins>
      <w:ins w:id="128" w:author="Huawei revision" w:date="2022-02-21T14:36:00Z">
        <w:del w:id="129" w:author="Qualcomm-SA2" w:date="2022-02-21T20:07:00Z">
          <w:r w:rsidRPr="005F6ACF" w:rsidDel="00AE3D43">
            <w:rPr>
              <w:highlight w:val="cyan"/>
              <w:rPrChange w:id="130" w:author="Huawei revision" w:date="2022-02-21T14:36:00Z">
                <w:rPr/>
              </w:rPrChange>
            </w:rPr>
            <w:delText>, identify the enhancements to the Rel-17 mechanisms</w:delText>
          </w:r>
        </w:del>
      </w:ins>
      <w:ins w:id="131" w:author="Miguel Griot" w:date="2022-01-27T15:08:00Z">
        <w:del w:id="132" w:author="Qualcomm-SA2" w:date="2022-02-21T20:07:00Z">
          <w:r w:rsidR="003B2A4D" w:rsidDel="00AE3D43">
            <w:delText xml:space="preserve">. </w:delText>
          </w:r>
        </w:del>
      </w:ins>
    </w:p>
    <w:p w14:paraId="7F1C7D65" w14:textId="42D86E9D" w:rsidR="00430F24" w:rsidRDefault="00430F24" w:rsidP="00304EF8">
      <w:pPr>
        <w:rPr>
          <w:ins w:id="133" w:author="Miguel Griot" w:date="2022-01-27T14:46:00Z"/>
          <w:color w:val="FF0000"/>
          <w:sz w:val="40"/>
        </w:rPr>
      </w:pPr>
    </w:p>
    <w:p w14:paraId="26062CF8" w14:textId="38189D0D" w:rsidR="006B6CEF" w:rsidDel="00AE3D43" w:rsidRDefault="006B6CEF" w:rsidP="006B6CEF">
      <w:pPr>
        <w:rPr>
          <w:del w:id="134" w:author="Qualcomm-SA2" w:date="2022-02-21T20:07:00Z"/>
          <w:color w:val="FF0000"/>
          <w:sz w:val="40"/>
        </w:rPr>
      </w:pPr>
      <w:del w:id="135" w:author="Qualcomm-SA2" w:date="2022-02-21T20:07:00Z">
        <w:r w:rsidRPr="007D5443" w:rsidDel="00AE3D43">
          <w:rPr>
            <w:color w:val="FF0000"/>
            <w:sz w:val="40"/>
          </w:rPr>
          <w:delText xml:space="preserve">*** </w:delText>
        </w:r>
        <w:r w:rsidDel="00AE3D43">
          <w:rPr>
            <w:color w:val="FF0000"/>
            <w:sz w:val="40"/>
          </w:rPr>
          <w:delText>Next</w:delText>
        </w:r>
        <w:r w:rsidRPr="007D5443" w:rsidDel="00AE3D43">
          <w:rPr>
            <w:color w:val="FF0000"/>
            <w:sz w:val="40"/>
          </w:rPr>
          <w:delText xml:space="preserve"> change ***</w:delText>
        </w:r>
      </w:del>
    </w:p>
    <w:p w14:paraId="43C53255" w14:textId="77777777" w:rsidR="00717BE6" w:rsidRPr="00185C4E" w:rsidRDefault="00717BE6" w:rsidP="00717BE6">
      <w:pPr>
        <w:pStyle w:val="Heading2"/>
        <w:rPr>
          <w:ins w:id="136" w:author="Huawei revision" w:date="2022-02-21T14:44:00Z"/>
          <w:highlight w:val="cyan"/>
          <w:lang w:eastAsia="zh-CN"/>
          <w:rPrChange w:id="137" w:author="Huawei revision" w:date="2022-02-21T14:50:00Z">
            <w:rPr>
              <w:ins w:id="138" w:author="Huawei revision" w:date="2022-02-21T14:44:00Z"/>
              <w:lang w:eastAsia="zh-CN"/>
            </w:rPr>
          </w:rPrChange>
        </w:rPr>
      </w:pPr>
      <w:ins w:id="139" w:author="Huawei revision" w:date="2022-02-21T14:44:00Z">
        <w:r w:rsidRPr="00185C4E">
          <w:rPr>
            <w:highlight w:val="cyan"/>
            <w:lang w:eastAsia="zh-CN"/>
            <w:rPrChange w:id="140" w:author="Huawei revision" w:date="2022-02-21T14:50:00Z">
              <w:rPr>
                <w:lang w:eastAsia="zh-CN"/>
              </w:rPr>
            </w:rPrChange>
          </w:rPr>
          <w:t>6.0</w:t>
        </w:r>
        <w:r w:rsidRPr="00185C4E">
          <w:rPr>
            <w:highlight w:val="cyan"/>
            <w:lang w:eastAsia="zh-CN"/>
            <w:rPrChange w:id="141" w:author="Huawei revision" w:date="2022-02-21T14:50:00Z">
              <w:rPr>
                <w:lang w:eastAsia="zh-CN"/>
              </w:rPr>
            </w:rPrChange>
          </w:rPr>
          <w:tab/>
          <w:t>Mapping of Solutions to Key Issues</w:t>
        </w:r>
      </w:ins>
    </w:p>
    <w:p w14:paraId="7F28BF5E" w14:textId="77777777" w:rsidR="00717BE6" w:rsidRPr="00185C4E" w:rsidRDefault="00717BE6" w:rsidP="00717BE6">
      <w:pPr>
        <w:pStyle w:val="EditorsNote"/>
        <w:rPr>
          <w:ins w:id="142" w:author="Huawei revision" w:date="2022-02-21T14:44:00Z"/>
          <w:highlight w:val="cyan"/>
          <w:rPrChange w:id="143" w:author="Huawei revision" w:date="2022-02-21T14:50:00Z">
            <w:rPr>
              <w:ins w:id="144" w:author="Huawei revision" w:date="2022-02-21T14:44:00Z"/>
            </w:rPr>
          </w:rPrChange>
        </w:rPr>
      </w:pPr>
      <w:ins w:id="145" w:author="Huawei revision" w:date="2022-02-21T14:44:00Z">
        <w:r w:rsidRPr="00185C4E">
          <w:rPr>
            <w:highlight w:val="cyan"/>
            <w:rPrChange w:id="146" w:author="Huawei revision" w:date="2022-02-21T14:50:00Z">
              <w:rPr/>
            </w:rPrChange>
          </w:rPr>
          <w:t>Editor's note:</w:t>
        </w:r>
        <w:r w:rsidRPr="00185C4E">
          <w:rPr>
            <w:highlight w:val="cyan"/>
            <w:rPrChange w:id="147" w:author="Huawei revision" w:date="2022-02-21T14:50:00Z">
              <w:rPr/>
            </w:rPrChange>
          </w:rPr>
          <w:tab/>
          <w:t>This clause describes the mapping between solutions and key issues.</w:t>
        </w:r>
      </w:ins>
    </w:p>
    <w:p w14:paraId="594266D8" w14:textId="77777777" w:rsidR="00717BE6" w:rsidRPr="00185C4E" w:rsidRDefault="00717BE6" w:rsidP="00717BE6">
      <w:pPr>
        <w:pStyle w:val="TH"/>
        <w:rPr>
          <w:ins w:id="148" w:author="Huawei revision" w:date="2022-02-21T14:44:00Z"/>
          <w:highlight w:val="cyan"/>
          <w:lang w:eastAsia="zh-CN"/>
          <w:rPrChange w:id="149" w:author="Huawei revision" w:date="2022-02-21T14:50:00Z">
            <w:rPr>
              <w:ins w:id="150" w:author="Huawei revision" w:date="2022-02-21T14:44:00Z"/>
              <w:lang w:eastAsia="zh-CN"/>
            </w:rPr>
          </w:rPrChange>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7BE6" w:rsidRPr="00185C4E" w14:paraId="11D48847" w14:textId="77777777" w:rsidTr="00717BE6">
        <w:trPr>
          <w:ins w:id="151"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370434F" w14:textId="77777777" w:rsidR="00717BE6" w:rsidRPr="00185C4E" w:rsidRDefault="00717BE6">
            <w:pPr>
              <w:pStyle w:val="TAC"/>
              <w:rPr>
                <w:ins w:id="152" w:author="Huawei revision" w:date="2022-02-21T14:44:00Z"/>
                <w:highlight w:val="cyan"/>
                <w:rPrChange w:id="153" w:author="Huawei revision" w:date="2022-02-21T14:50:00Z">
                  <w:rPr>
                    <w:ins w:id="154" w:author="Huawei revision" w:date="2022-02-21T14:44:00Z"/>
                  </w:rPr>
                </w:rPrChange>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D31B8B" w14:textId="77777777" w:rsidR="00717BE6" w:rsidRPr="00185C4E" w:rsidRDefault="00717BE6">
            <w:pPr>
              <w:pStyle w:val="TAH"/>
              <w:rPr>
                <w:ins w:id="155" w:author="Huawei revision" w:date="2022-02-21T14:44:00Z"/>
                <w:highlight w:val="cyan"/>
                <w:rPrChange w:id="156" w:author="Huawei revision" w:date="2022-02-21T14:50:00Z">
                  <w:rPr>
                    <w:ins w:id="157" w:author="Huawei revision" w:date="2022-02-21T14:44:00Z"/>
                  </w:rPr>
                </w:rPrChange>
              </w:rPr>
            </w:pPr>
            <w:ins w:id="158" w:author="Huawei revision" w:date="2022-02-21T14:44:00Z">
              <w:r w:rsidRPr="00185C4E">
                <w:rPr>
                  <w:highlight w:val="cyan"/>
                  <w:rPrChange w:id="159" w:author="Huawei revision" w:date="2022-02-21T14:50:00Z">
                    <w:rPr/>
                  </w:rPrChange>
                </w:rPr>
                <w:t>Key Issues</w:t>
              </w:r>
            </w:ins>
          </w:p>
        </w:tc>
      </w:tr>
      <w:tr w:rsidR="00717BE6" w:rsidRPr="00185C4E" w14:paraId="22FC9E3C" w14:textId="77777777" w:rsidTr="00717BE6">
        <w:trPr>
          <w:ins w:id="160"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217CCB09" w14:textId="77777777" w:rsidR="00717BE6" w:rsidRPr="00185C4E" w:rsidRDefault="00717BE6">
            <w:pPr>
              <w:pStyle w:val="TAH"/>
              <w:rPr>
                <w:ins w:id="161" w:author="Huawei revision" w:date="2022-02-21T14:44:00Z"/>
                <w:highlight w:val="cyan"/>
                <w:rPrChange w:id="162" w:author="Huawei revision" w:date="2022-02-21T14:50:00Z">
                  <w:rPr>
                    <w:ins w:id="163" w:author="Huawei revision" w:date="2022-02-21T14:44:00Z"/>
                  </w:rPr>
                </w:rPrChange>
              </w:rPr>
            </w:pPr>
            <w:ins w:id="164" w:author="Huawei revision" w:date="2022-02-21T14:44:00Z">
              <w:r w:rsidRPr="00185C4E">
                <w:rPr>
                  <w:highlight w:val="cyan"/>
                  <w:rPrChange w:id="165" w:author="Huawei revision" w:date="2022-02-21T14:50:00Z">
                    <w:rPr/>
                  </w:rPrChange>
                </w:rPr>
                <w:t>Solutions</w:t>
              </w:r>
            </w:ins>
          </w:p>
        </w:tc>
        <w:tc>
          <w:tcPr>
            <w:tcW w:w="1388" w:type="dxa"/>
            <w:tcBorders>
              <w:top w:val="single" w:sz="4" w:space="0" w:color="auto"/>
              <w:left w:val="single" w:sz="4" w:space="0" w:color="auto"/>
              <w:bottom w:val="single" w:sz="4" w:space="0" w:color="auto"/>
              <w:right w:val="single" w:sz="4" w:space="0" w:color="auto"/>
            </w:tcBorders>
          </w:tcPr>
          <w:p w14:paraId="4B85D76F" w14:textId="33C3CD64" w:rsidR="00717BE6" w:rsidRPr="00185C4E" w:rsidRDefault="00717BE6">
            <w:pPr>
              <w:pStyle w:val="TAH"/>
              <w:rPr>
                <w:ins w:id="166" w:author="Huawei revision" w:date="2022-02-21T14:44:00Z"/>
                <w:highlight w:val="cyan"/>
                <w:rPrChange w:id="167" w:author="Huawei revision" w:date="2022-02-21T14:50:00Z">
                  <w:rPr>
                    <w:ins w:id="168" w:author="Huawei revision" w:date="2022-02-21T14:44:00Z"/>
                  </w:rPr>
                </w:rPrChange>
              </w:rPr>
            </w:pPr>
            <w:ins w:id="169" w:author="Huawei revision" w:date="2022-02-21T14:45:00Z">
              <w:r w:rsidRPr="00185C4E">
                <w:rPr>
                  <w:highlight w:val="cyan"/>
                  <w:lang w:eastAsia="ko-KR"/>
                  <w:rPrChange w:id="170" w:author="Huawei revision" w:date="2022-02-21T14:50:00Z">
                    <w:rPr>
                      <w:lang w:eastAsia="ko-KR"/>
                    </w:rPr>
                  </w:rPrChange>
                </w:rPr>
                <w:t>Z</w:t>
              </w:r>
            </w:ins>
            <w:ins w:id="171" w:author="Huawei revision" w:date="2022-02-21T14:44:00Z">
              <w:r w:rsidRPr="00185C4E">
                <w:rPr>
                  <w:highlight w:val="cyan"/>
                  <w:lang w:eastAsia="ko-KR"/>
                  <w:rPrChange w:id="172" w:author="Huawei revision" w:date="2022-02-21T14:50:00Z">
                    <w:rPr>
                      <w:lang w:eastAsia="ko-KR"/>
                    </w:rPr>
                  </w:rPrChange>
                </w:rPr>
                <w:t xml:space="preserve"> Handling a large amount of UEs for </w:t>
              </w:r>
              <w:r w:rsidRPr="00185C4E">
                <w:rPr>
                  <w:highlight w:val="cyan"/>
                  <w:rPrChange w:id="173" w:author="Huawei revision" w:date="2022-02-21T14:50:00Z">
                    <w:rPr/>
                  </w:rPrChange>
                </w:rPr>
                <w:t>Public Safety</w:t>
              </w:r>
            </w:ins>
          </w:p>
        </w:tc>
        <w:tc>
          <w:tcPr>
            <w:tcW w:w="1389" w:type="dxa"/>
            <w:tcBorders>
              <w:top w:val="single" w:sz="4" w:space="0" w:color="auto"/>
              <w:left w:val="single" w:sz="4" w:space="0" w:color="auto"/>
              <w:bottom w:val="single" w:sz="4" w:space="0" w:color="auto"/>
              <w:right w:val="single" w:sz="4" w:space="0" w:color="auto"/>
            </w:tcBorders>
            <w:hideMark/>
          </w:tcPr>
          <w:p w14:paraId="5AB70FC8" w14:textId="04708CD9" w:rsidR="00717BE6" w:rsidRPr="00185C4E" w:rsidRDefault="00717BE6">
            <w:pPr>
              <w:pStyle w:val="TAH"/>
              <w:rPr>
                <w:ins w:id="174" w:author="Huawei revision" w:date="2022-02-21T14:44:00Z"/>
                <w:highlight w:val="cyan"/>
                <w:rPrChange w:id="175" w:author="Huawei revision" w:date="2022-02-21T14:50:00Z">
                  <w:rPr>
                    <w:ins w:id="176"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3BE54DF6" w14:textId="77777777" w:rsidR="00717BE6" w:rsidRPr="00185C4E" w:rsidRDefault="00717BE6">
            <w:pPr>
              <w:pStyle w:val="TAH"/>
              <w:rPr>
                <w:ins w:id="177" w:author="Huawei revision" w:date="2022-02-21T14:44:00Z"/>
                <w:highlight w:val="cyan"/>
                <w:rPrChange w:id="178" w:author="Huawei revision" w:date="2022-02-21T14:50:00Z">
                  <w:rPr>
                    <w:ins w:id="179"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66ECBC31" w14:textId="77777777" w:rsidR="00717BE6" w:rsidRPr="00185C4E" w:rsidRDefault="00717BE6">
            <w:pPr>
              <w:pStyle w:val="TAH"/>
              <w:rPr>
                <w:ins w:id="180" w:author="Huawei revision" w:date="2022-02-21T14:44:00Z"/>
                <w:highlight w:val="cyan"/>
                <w:rPrChange w:id="181" w:author="Huawei revision" w:date="2022-02-21T14:50:00Z">
                  <w:rPr>
                    <w:ins w:id="182" w:author="Huawei revision" w:date="2022-02-21T14:44:00Z"/>
                  </w:rPr>
                </w:rPrChange>
              </w:rPr>
            </w:pPr>
          </w:p>
        </w:tc>
      </w:tr>
      <w:tr w:rsidR="00717BE6" w14:paraId="57071086" w14:textId="77777777" w:rsidTr="00717BE6">
        <w:trPr>
          <w:ins w:id="183"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504F35FE" w14:textId="77777777" w:rsidR="00717BE6" w:rsidRPr="00185C4E" w:rsidRDefault="00717BE6">
            <w:pPr>
              <w:pStyle w:val="TAH"/>
              <w:rPr>
                <w:ins w:id="184" w:author="Huawei revision" w:date="2022-02-21T14:44:00Z"/>
                <w:highlight w:val="cyan"/>
                <w:rPrChange w:id="185" w:author="Huawei revision" w:date="2022-02-21T14:50:00Z">
                  <w:rPr>
                    <w:ins w:id="186" w:author="Huawei revision" w:date="2022-02-21T14:44:00Z"/>
                  </w:rPr>
                </w:rPrChange>
              </w:rPr>
            </w:pPr>
            <w:ins w:id="187" w:author="Huawei revision" w:date="2022-02-21T14:44:00Z">
              <w:r w:rsidRPr="00185C4E">
                <w:rPr>
                  <w:highlight w:val="cyan"/>
                  <w:rPrChange w:id="188" w:author="Huawei revision" w:date="2022-02-21T14:50:00Z">
                    <w:rPr/>
                  </w:rPrChange>
                </w:rPr>
                <w:t>X</w:t>
              </w:r>
            </w:ins>
          </w:p>
        </w:tc>
        <w:tc>
          <w:tcPr>
            <w:tcW w:w="1388" w:type="dxa"/>
            <w:tcBorders>
              <w:top w:val="single" w:sz="4" w:space="0" w:color="auto"/>
              <w:left w:val="single" w:sz="4" w:space="0" w:color="auto"/>
              <w:bottom w:val="single" w:sz="4" w:space="0" w:color="auto"/>
              <w:right w:val="single" w:sz="4" w:space="0" w:color="auto"/>
            </w:tcBorders>
          </w:tcPr>
          <w:p w14:paraId="09D73515" w14:textId="4C4C75C4" w:rsidR="00717BE6" w:rsidRDefault="00717BE6">
            <w:pPr>
              <w:pStyle w:val="TAC"/>
              <w:rPr>
                <w:ins w:id="189" w:author="Huawei revision" w:date="2022-02-21T14:44:00Z"/>
                <w:rFonts w:eastAsia="Malgun Gothic"/>
              </w:rPr>
            </w:pPr>
            <w:ins w:id="190" w:author="Huawei revision" w:date="2022-02-21T14:45:00Z">
              <w:r w:rsidRPr="00185C4E">
                <w:rPr>
                  <w:highlight w:val="cyan"/>
                  <w:rPrChange w:id="191" w:author="Huawei revision" w:date="2022-02-21T14:50:00Z">
                    <w:rPr/>
                  </w:rPrChange>
                </w:rPr>
                <w:t>X</w:t>
              </w:r>
            </w:ins>
          </w:p>
        </w:tc>
        <w:tc>
          <w:tcPr>
            <w:tcW w:w="1389" w:type="dxa"/>
            <w:tcBorders>
              <w:top w:val="single" w:sz="4" w:space="0" w:color="auto"/>
              <w:left w:val="single" w:sz="4" w:space="0" w:color="auto"/>
              <w:bottom w:val="single" w:sz="4" w:space="0" w:color="auto"/>
              <w:right w:val="single" w:sz="4" w:space="0" w:color="auto"/>
            </w:tcBorders>
            <w:hideMark/>
          </w:tcPr>
          <w:p w14:paraId="201C1802" w14:textId="791596F0" w:rsidR="00717BE6" w:rsidRDefault="00717BE6">
            <w:pPr>
              <w:pStyle w:val="TAC"/>
              <w:rPr>
                <w:ins w:id="19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70D1D319" w14:textId="77777777" w:rsidR="00717BE6" w:rsidRDefault="00717BE6">
            <w:pPr>
              <w:pStyle w:val="TAC"/>
              <w:rPr>
                <w:ins w:id="19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C9C6623" w14:textId="77777777" w:rsidR="00717BE6" w:rsidRDefault="00717BE6">
            <w:pPr>
              <w:pStyle w:val="TAC"/>
              <w:rPr>
                <w:ins w:id="194" w:author="Huawei revision" w:date="2022-02-21T14:44:00Z"/>
              </w:rPr>
            </w:pPr>
          </w:p>
        </w:tc>
      </w:tr>
      <w:tr w:rsidR="00717BE6" w14:paraId="50CA7EB4" w14:textId="77777777" w:rsidTr="00717BE6">
        <w:trPr>
          <w:ins w:id="195"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4511CD48" w14:textId="77777777" w:rsidR="00717BE6" w:rsidRDefault="00717BE6">
            <w:pPr>
              <w:pStyle w:val="TAH"/>
              <w:rPr>
                <w:ins w:id="196"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6FD0C83" w14:textId="77777777" w:rsidR="00717BE6" w:rsidRDefault="00717BE6">
            <w:pPr>
              <w:pStyle w:val="TAC"/>
              <w:rPr>
                <w:ins w:id="19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4D5D0C3" w14:textId="77777777" w:rsidR="00717BE6" w:rsidRDefault="00717BE6">
            <w:pPr>
              <w:pStyle w:val="TAC"/>
              <w:rPr>
                <w:ins w:id="19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59B69424" w14:textId="77777777" w:rsidR="00717BE6" w:rsidRDefault="00717BE6">
            <w:pPr>
              <w:pStyle w:val="TAC"/>
              <w:rPr>
                <w:ins w:id="19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C5E17F9" w14:textId="77777777" w:rsidR="00717BE6" w:rsidRDefault="00717BE6">
            <w:pPr>
              <w:pStyle w:val="TAC"/>
              <w:rPr>
                <w:ins w:id="200" w:author="Huawei revision" w:date="2022-02-21T14:44:00Z"/>
              </w:rPr>
            </w:pPr>
          </w:p>
        </w:tc>
      </w:tr>
      <w:tr w:rsidR="00717BE6" w14:paraId="1D449EF3" w14:textId="77777777" w:rsidTr="00717BE6">
        <w:trPr>
          <w:ins w:id="201"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036B91AA" w14:textId="77777777" w:rsidR="00717BE6" w:rsidRDefault="00717BE6">
            <w:pPr>
              <w:pStyle w:val="TAH"/>
              <w:rPr>
                <w:ins w:id="202"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0BFEB2B" w14:textId="77777777" w:rsidR="00717BE6" w:rsidRDefault="00717BE6">
            <w:pPr>
              <w:pStyle w:val="TAC"/>
              <w:rPr>
                <w:ins w:id="20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DADA43D" w14:textId="77777777" w:rsidR="00717BE6" w:rsidRDefault="00717BE6">
            <w:pPr>
              <w:pStyle w:val="TAC"/>
              <w:rPr>
                <w:ins w:id="20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982AD46" w14:textId="77777777" w:rsidR="00717BE6" w:rsidRDefault="00717BE6">
            <w:pPr>
              <w:pStyle w:val="TAC"/>
              <w:rPr>
                <w:ins w:id="20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53E2CAC" w14:textId="77777777" w:rsidR="00717BE6" w:rsidRDefault="00717BE6">
            <w:pPr>
              <w:pStyle w:val="TAC"/>
              <w:rPr>
                <w:ins w:id="206" w:author="Huawei revision" w:date="2022-02-21T14:44:00Z"/>
              </w:rPr>
            </w:pPr>
          </w:p>
        </w:tc>
      </w:tr>
      <w:tr w:rsidR="00717BE6" w14:paraId="757F01C1" w14:textId="77777777" w:rsidTr="00717BE6">
        <w:trPr>
          <w:ins w:id="207"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C92894C" w14:textId="77777777" w:rsidR="00717BE6" w:rsidRDefault="00717BE6">
            <w:pPr>
              <w:pStyle w:val="TAH"/>
              <w:rPr>
                <w:ins w:id="208"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4CAA0B37" w14:textId="77777777" w:rsidR="00717BE6" w:rsidRDefault="00717BE6">
            <w:pPr>
              <w:pStyle w:val="TAC"/>
              <w:rPr>
                <w:ins w:id="20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27D1852" w14:textId="77777777" w:rsidR="00717BE6" w:rsidRDefault="00717BE6">
            <w:pPr>
              <w:pStyle w:val="TAC"/>
              <w:rPr>
                <w:ins w:id="21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41AC561" w14:textId="77777777" w:rsidR="00717BE6" w:rsidRDefault="00717BE6">
            <w:pPr>
              <w:pStyle w:val="TAC"/>
              <w:rPr>
                <w:ins w:id="21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1212C793" w14:textId="77777777" w:rsidR="00717BE6" w:rsidRDefault="00717BE6">
            <w:pPr>
              <w:pStyle w:val="TAC"/>
              <w:rPr>
                <w:ins w:id="212" w:author="Huawei revision" w:date="2022-02-21T14:44:00Z"/>
              </w:rPr>
            </w:pPr>
          </w:p>
        </w:tc>
      </w:tr>
      <w:tr w:rsidR="00717BE6" w14:paraId="259ECE06" w14:textId="77777777" w:rsidTr="00717BE6">
        <w:trPr>
          <w:ins w:id="213"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24734186" w14:textId="77777777" w:rsidR="00717BE6" w:rsidRDefault="00717BE6">
            <w:pPr>
              <w:pStyle w:val="TAH"/>
              <w:rPr>
                <w:ins w:id="214"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74A5879F" w14:textId="77777777" w:rsidR="00717BE6" w:rsidRDefault="00717BE6">
            <w:pPr>
              <w:pStyle w:val="TAC"/>
              <w:rPr>
                <w:ins w:id="21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D50C5B7" w14:textId="77777777" w:rsidR="00717BE6" w:rsidRDefault="00717BE6">
            <w:pPr>
              <w:pStyle w:val="TAC"/>
              <w:rPr>
                <w:ins w:id="21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EBDC722" w14:textId="77777777" w:rsidR="00717BE6" w:rsidRDefault="00717BE6">
            <w:pPr>
              <w:pStyle w:val="TAC"/>
              <w:rPr>
                <w:ins w:id="21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18D5266" w14:textId="77777777" w:rsidR="00717BE6" w:rsidRDefault="00717BE6">
            <w:pPr>
              <w:pStyle w:val="TAC"/>
              <w:rPr>
                <w:ins w:id="218" w:author="Huawei revision" w:date="2022-02-21T14:44:00Z"/>
              </w:rPr>
            </w:pPr>
          </w:p>
        </w:tc>
      </w:tr>
    </w:tbl>
    <w:p w14:paraId="58529425" w14:textId="77777777" w:rsidR="00717BE6" w:rsidRDefault="00717BE6" w:rsidP="00717BE6">
      <w:pPr>
        <w:rPr>
          <w:ins w:id="219" w:author="Huawei revision" w:date="2022-02-21T14:44:00Z"/>
          <w:rFonts w:eastAsia="宋体"/>
          <w:lang w:eastAsia="zh-CN"/>
        </w:rPr>
      </w:pPr>
    </w:p>
    <w:p w14:paraId="041842CC" w14:textId="77777777" w:rsidR="00430F24" w:rsidRPr="007D5443" w:rsidRDefault="00430F24" w:rsidP="00304EF8">
      <w:pPr>
        <w:rPr>
          <w:color w:val="FF0000"/>
          <w:sz w:val="40"/>
        </w:rPr>
      </w:pPr>
    </w:p>
    <w:p w14:paraId="3FB4B109" w14:textId="6B7858E6" w:rsidR="00C77D33" w:rsidRPr="007D5443" w:rsidRDefault="006B6CEF">
      <w:pPr>
        <w:pStyle w:val="Heading2"/>
        <w:rPr>
          <w:ins w:id="220" w:author="Ericsson User" w:date="2022-01-17T16:31:00Z"/>
          <w:lang w:val="en-US" w:eastAsia="ko-KR"/>
        </w:rPr>
        <w:pPrChange w:id="221" w:author="Miguel Griot" w:date="2022-01-25T10:26:00Z">
          <w:pPr>
            <w:pStyle w:val="B1"/>
          </w:pPr>
        </w:pPrChange>
      </w:pPr>
      <w:bookmarkStart w:id="222" w:name="_Toc16839376"/>
      <w:bookmarkStart w:id="223" w:name="_Toc19722242"/>
      <w:ins w:id="224" w:author="Miguel Griot" w:date="2022-01-27T14:48:00Z">
        <w:r>
          <w:t>6.X</w:t>
        </w:r>
        <w:r>
          <w:tab/>
        </w:r>
      </w:ins>
      <w:bookmarkEnd w:id="222"/>
      <w:bookmarkEnd w:id="223"/>
      <w:ins w:id="225" w:author="Qualcomm-SA2" w:date="2022-01-28T14:27:00Z">
        <w:r w:rsidR="00D107BB">
          <w:t xml:space="preserve">Solution X: </w:t>
        </w:r>
      </w:ins>
      <w:ins w:id="226"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Heading3"/>
        <w:rPr>
          <w:ins w:id="227" w:author="Miguel Griot" w:date="2022-01-27T14:43:00Z"/>
          <w:lang w:val="en-US" w:eastAsia="ko-KR"/>
        </w:rPr>
        <w:pPrChange w:id="228" w:author="Miguel Griot" w:date="2022-01-27T14:43:00Z">
          <w:pPr>
            <w:pStyle w:val="B1"/>
            <w:ind w:left="0" w:firstLine="0"/>
          </w:pPr>
        </w:pPrChange>
      </w:pPr>
      <w:ins w:id="229" w:author="Miguel Griot" w:date="2022-01-27T15:10:00Z">
        <w:r>
          <w:t>6</w:t>
        </w:r>
      </w:ins>
      <w:ins w:id="230" w:author="Miguel Griot" w:date="2022-01-27T14:43:00Z">
        <w:r w:rsidR="002C22F7" w:rsidRPr="007D5443">
          <w:t>.X</w:t>
        </w:r>
        <w:r w:rsidR="002C22F7">
          <w:t>.1</w:t>
        </w:r>
        <w:r w:rsidR="002C22F7">
          <w:tab/>
          <w:t>Description</w:t>
        </w:r>
      </w:ins>
    </w:p>
    <w:p w14:paraId="14AC8DE5" w14:textId="2FBD0FF8" w:rsidR="00A2080B" w:rsidRDefault="00A2080B">
      <w:pPr>
        <w:pStyle w:val="Heading4"/>
        <w:rPr>
          <w:ins w:id="231" w:author="Miguel Griot" w:date="2022-01-27T15:10:00Z"/>
          <w:lang w:val="en-US" w:eastAsia="ko-KR"/>
        </w:rPr>
        <w:pPrChange w:id="232" w:author="Miguel Griot" w:date="2022-01-27T15:10:00Z">
          <w:pPr>
            <w:pStyle w:val="B1"/>
            <w:ind w:left="0" w:firstLine="0"/>
          </w:pPr>
        </w:pPrChange>
      </w:pPr>
      <w:ins w:id="233" w:author="Miguel Griot" w:date="2022-01-27T15:10:00Z">
        <w:r>
          <w:rPr>
            <w:lang w:val="en-US" w:eastAsia="ko-KR"/>
          </w:rPr>
          <w:t>6.X.</w:t>
        </w:r>
      </w:ins>
      <w:ins w:id="234"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235" w:author="Miguel Griot" w:date="2022-01-27T14:43:00Z"/>
          <w:lang w:val="en-US" w:eastAsia="ko-KR"/>
        </w:rPr>
      </w:pPr>
      <w:ins w:id="236"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237" w:author="Miguel Griot" w:date="2022-01-27T14:43:00Z">
        <w:r w:rsidR="002C22F7">
          <w:rPr>
            <w:lang w:val="en-US" w:eastAsia="ko-KR"/>
          </w:rPr>
          <w:t>:</w:t>
        </w:r>
      </w:ins>
    </w:p>
    <w:p w14:paraId="270289F8" w14:textId="77777777" w:rsidR="002C22F7" w:rsidRPr="002C22F7" w:rsidRDefault="002C22F7" w:rsidP="002C22F7">
      <w:pPr>
        <w:pStyle w:val="B1"/>
        <w:rPr>
          <w:ins w:id="238" w:author="Miguel Griot" w:date="2022-01-27T14:43:00Z"/>
          <w:lang w:val="en-US" w:eastAsia="ko-KR"/>
        </w:rPr>
      </w:pPr>
      <w:ins w:id="239" w:author="Miguel Griot" w:date="2022-01-27T14:43:00Z">
        <w:r w:rsidRPr="002C22F7">
          <w:rPr>
            <w:lang w:val="en-US" w:eastAsia="ko-KR"/>
          </w:rPr>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240" w:author="Miguel Griot" w:date="2022-01-27T14:43:00Z"/>
          <w:lang w:val="en-US" w:eastAsia="ko-KR"/>
        </w:rPr>
      </w:pPr>
      <w:ins w:id="241"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242" w:author="Qualcomm-SA2" w:date="2022-01-28T14:36:00Z"/>
          <w:lang w:val="en-US" w:eastAsia="ko-KR"/>
        </w:rPr>
      </w:pPr>
      <w:ins w:id="243" w:author="Miguel Griot" w:date="2022-01-27T15:08:00Z">
        <w:r>
          <w:rPr>
            <w:lang w:val="en-US" w:eastAsia="ko-KR"/>
          </w:rPr>
          <w:t xml:space="preserve">This </w:t>
        </w:r>
      </w:ins>
      <w:ins w:id="244" w:author="Miguel Griot" w:date="2022-01-27T15:09:00Z">
        <w:r w:rsidR="004C24AC">
          <w:rPr>
            <w:lang w:val="en-US" w:eastAsia="ko-KR"/>
          </w:rPr>
          <w:t>solution consists on</w:t>
        </w:r>
      </w:ins>
      <w:ins w:id="245" w:author="Miguel Griot" w:date="2022-01-27T15:11:00Z">
        <w:r w:rsidR="00C20330">
          <w:rPr>
            <w:lang w:val="en-US" w:eastAsia="ko-KR"/>
          </w:rPr>
          <w:t xml:space="preserve"> </w:t>
        </w:r>
      </w:ins>
      <w:ins w:id="246" w:author="Miguel Griot" w:date="2022-01-27T15:09:00Z">
        <w:r w:rsidR="004C24AC">
          <w:rPr>
            <w:lang w:val="en-US" w:eastAsia="ko-KR"/>
          </w:rPr>
          <w:t xml:space="preserve">identifying areas of concentrated number of UEs for which 5G Broadcast services would be the optimal transport, </w:t>
        </w:r>
      </w:ins>
      <w:ins w:id="247"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248" w:author="Miguel Griot" w:date="2022-01-27T15:11:00Z">
        <w:r w:rsidR="00C20330">
          <w:rPr>
            <w:lang w:val="en-US" w:eastAsia="ko-KR"/>
          </w:rPr>
          <w:t xml:space="preserve"> transport would </w:t>
        </w:r>
        <w:r w:rsidR="00C20330">
          <w:rPr>
            <w:lang w:val="en-US" w:eastAsia="ko-KR"/>
          </w:rPr>
          <w:lastRenderedPageBreak/>
          <w:t>be useful.</w:t>
        </w:r>
        <w:r w:rsidR="00FD6587">
          <w:rPr>
            <w:lang w:val="en-US" w:eastAsia="ko-KR"/>
          </w:rPr>
          <w:t xml:space="preserve"> </w:t>
        </w:r>
      </w:ins>
      <w:ins w:id="249"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250"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Heading4"/>
        <w:rPr>
          <w:ins w:id="251" w:author="Qualcomm-SA2" w:date="2022-01-28T14:36:00Z"/>
        </w:rPr>
        <w:pPrChange w:id="252" w:author="Miguel Griot" w:date="2022-01-28T08:40:00Z">
          <w:pPr>
            <w:pStyle w:val="Heading3"/>
          </w:pPr>
        </w:pPrChange>
      </w:pPr>
      <w:ins w:id="253" w:author="Qualcomm-SA2" w:date="2022-01-28T14:36:00Z">
        <w:r w:rsidRPr="005A2371">
          <w:t>6.</w:t>
        </w:r>
        <w:r w:rsidRPr="005A2371">
          <w:rPr>
            <w:rFonts w:hint="eastAsia"/>
          </w:rPr>
          <w:t>X</w:t>
        </w:r>
        <w:r>
          <w:t>.</w:t>
        </w:r>
      </w:ins>
      <w:ins w:id="254" w:author="Miguel Griot" w:date="2022-01-28T08:41:00Z">
        <w:r w:rsidR="00DF5D38">
          <w:t>1</w:t>
        </w:r>
      </w:ins>
      <w:ins w:id="255" w:author="Miguel Griot" w:date="2022-01-28T08:40:00Z">
        <w:r w:rsidR="00DF5D38">
          <w:t>.</w:t>
        </w:r>
      </w:ins>
      <w:ins w:id="256" w:author="Miguel Griot" w:date="2022-01-28T08:41:00Z">
        <w:r w:rsidR="00DF5D38">
          <w:t>2</w:t>
        </w:r>
      </w:ins>
      <w:ins w:id="257" w:author="Qualcomm-SA2" w:date="2022-01-28T14:36:00Z">
        <w:r w:rsidRPr="005A2371">
          <w:rPr>
            <w:rFonts w:hint="eastAsia"/>
          </w:rPr>
          <w:tab/>
        </w:r>
        <w:r>
          <w:t>Functional d</w:t>
        </w:r>
        <w:r w:rsidRPr="005A2371">
          <w:rPr>
            <w:rFonts w:hint="eastAsia"/>
          </w:rPr>
          <w:t>escription</w:t>
        </w:r>
      </w:ins>
    </w:p>
    <w:p w14:paraId="09A72F4B" w14:textId="452F639E" w:rsidR="00495001" w:rsidRDefault="00495001" w:rsidP="00495001">
      <w:pPr>
        <w:pStyle w:val="EditorsNote"/>
        <w:rPr>
          <w:ins w:id="258" w:author="Qualcomm-SA2" w:date="2022-02-22T14:03:00Z"/>
          <w:lang w:val="en-US" w:eastAsia="ko-KR"/>
        </w:rPr>
      </w:pPr>
      <w:ins w:id="259" w:author="Qualcomm-SA2" w:date="2022-02-22T13:59:00Z">
        <w:r w:rsidRPr="00495001">
          <w:rPr>
            <w:highlight w:val="green"/>
            <w:lang w:val="en-US" w:eastAsia="ko-KR"/>
            <w:rPrChange w:id="260" w:author="Qualcomm-SA2" w:date="2022-02-22T13:59:00Z">
              <w:rPr>
                <w:highlight w:val="cyan"/>
                <w:lang w:val="en-US" w:eastAsia="ko-KR"/>
              </w:rPr>
            </w:rPrChange>
          </w:rPr>
          <w:t>Editor's Note</w:t>
        </w:r>
        <w:r w:rsidRPr="00495001">
          <w:rPr>
            <w:highlight w:val="green"/>
            <w:lang w:val="en-US" w:eastAsia="ko-KR"/>
            <w:rPrChange w:id="261" w:author="Qualcomm-SA2" w:date="2022-02-22T13:59:00Z">
              <w:rPr>
                <w:lang w:val="en-US" w:eastAsia="ko-KR"/>
              </w:rPr>
            </w:rPrChange>
          </w:rPr>
          <w:t>: Use of GCS AS in reference to this solution refers to stage-2 procedures defined in TS 23.468 and are used for public safety</w:t>
        </w:r>
        <w:r>
          <w:rPr>
            <w:highlight w:val="green"/>
            <w:lang w:val="en-US" w:eastAsia="ko-KR"/>
          </w:rPr>
          <w:t xml:space="preserve"> IMS </w:t>
        </w:r>
        <w:r w:rsidR="005C6C45">
          <w:rPr>
            <w:highlight w:val="green"/>
            <w:lang w:val="en-US" w:eastAsia="ko-KR"/>
          </w:rPr>
          <w:t>procedures defined</w:t>
        </w:r>
        <w:r w:rsidRPr="00495001">
          <w:rPr>
            <w:highlight w:val="green"/>
            <w:lang w:val="en-US" w:eastAsia="ko-KR"/>
            <w:rPrChange w:id="262" w:author="Qualcomm-SA2" w:date="2022-02-22T13:59:00Z">
              <w:rPr>
                <w:lang w:val="en-US" w:eastAsia="ko-KR"/>
              </w:rPr>
            </w:rPrChange>
          </w:rPr>
          <w:t xml:space="preserve"> in SA6 specifications</w:t>
        </w:r>
      </w:ins>
      <w:ins w:id="263" w:author="Qualcomm-SA2" w:date="2022-02-22T14:03:00Z">
        <w:r w:rsidR="00750CFE">
          <w:rPr>
            <w:highlight w:val="green"/>
            <w:lang w:val="en-US" w:eastAsia="ko-KR"/>
          </w:rPr>
          <w:t xml:space="preserve"> for GC-1/MCPTT-1 interface</w:t>
        </w:r>
      </w:ins>
      <w:ins w:id="264" w:author="Qualcomm-SA2" w:date="2022-02-22T13:59:00Z">
        <w:r w:rsidRPr="00495001">
          <w:rPr>
            <w:highlight w:val="green"/>
            <w:lang w:val="en-US" w:eastAsia="ko-KR"/>
            <w:rPrChange w:id="265" w:author="Qualcomm-SA2" w:date="2022-02-22T13:59:00Z">
              <w:rPr>
                <w:lang w:val="en-US" w:eastAsia="ko-KR"/>
              </w:rPr>
            </w:rPrChange>
          </w:rPr>
          <w:t xml:space="preserve">. The interface between GCS AS and </w:t>
        </w:r>
        <w:r w:rsidRPr="00124CAA">
          <w:rPr>
            <w:highlight w:val="green"/>
            <w:lang w:val="en-US" w:eastAsia="ko-KR"/>
            <w:rPrChange w:id="266" w:author="Qualcomm-SA2" w:date="2022-02-22T14:00:00Z">
              <w:rPr>
                <w:lang w:val="en-US" w:eastAsia="ko-KR"/>
              </w:rPr>
            </w:rPrChange>
          </w:rPr>
          <w:t>5GC is not restricted to MB2 only</w:t>
        </w:r>
        <w:r w:rsidR="005C6C45" w:rsidRPr="00124CAA">
          <w:rPr>
            <w:highlight w:val="green"/>
            <w:lang w:val="en-US" w:eastAsia="ko-KR"/>
            <w:rPrChange w:id="267" w:author="Qualcomm-SA2" w:date="2022-02-22T14:00:00Z">
              <w:rPr>
                <w:lang w:val="en-US" w:eastAsia="ko-KR"/>
              </w:rPr>
            </w:rPrChange>
          </w:rPr>
          <w:t>. Possi</w:t>
        </w:r>
      </w:ins>
      <w:ins w:id="268" w:author="Qualcomm-SA2" w:date="2022-02-22T14:00:00Z">
        <w:r w:rsidR="00124CAA" w:rsidRPr="00124CAA">
          <w:rPr>
            <w:highlight w:val="green"/>
            <w:lang w:val="en-US" w:eastAsia="ko-KR"/>
            <w:rPrChange w:id="269" w:author="Qualcomm-SA2" w:date="2022-02-22T14:00:00Z">
              <w:rPr>
                <w:lang w:val="en-US" w:eastAsia="ko-KR"/>
              </w:rPr>
            </w:rPrChange>
          </w:rPr>
          <w:t>b</w:t>
        </w:r>
      </w:ins>
      <w:ins w:id="270" w:author="Qualcomm-SA2" w:date="2022-02-22T13:59:00Z">
        <w:r w:rsidR="005C6C45" w:rsidRPr="00124CAA">
          <w:rPr>
            <w:highlight w:val="green"/>
            <w:lang w:val="en-US" w:eastAsia="ko-KR"/>
            <w:rPrChange w:id="271" w:author="Qualcomm-SA2" w:date="2022-02-22T14:00:00Z">
              <w:rPr>
                <w:lang w:val="en-US" w:eastAsia="ko-KR"/>
              </w:rPr>
            </w:rPrChange>
          </w:rPr>
          <w:t xml:space="preserve">le enhancements to </w:t>
        </w:r>
      </w:ins>
      <w:ins w:id="272" w:author="Qualcomm-SA2" w:date="2022-02-22T14:00:00Z">
        <w:r w:rsidR="005C6C45" w:rsidRPr="00124CAA">
          <w:rPr>
            <w:highlight w:val="green"/>
            <w:lang w:val="en-US" w:eastAsia="ko-KR"/>
            <w:rPrChange w:id="273" w:author="Qualcomm-SA2" w:date="2022-02-22T14:00:00Z">
              <w:rPr>
                <w:lang w:val="en-US" w:eastAsia="ko-KR"/>
              </w:rPr>
            </w:rPrChange>
          </w:rPr>
          <w:t xml:space="preserve">other interfaces e.g. </w:t>
        </w:r>
        <w:proofErr w:type="spellStart"/>
        <w:r w:rsidR="005C6C45" w:rsidRPr="00124CAA">
          <w:rPr>
            <w:highlight w:val="green"/>
            <w:lang w:val="en-US" w:eastAsia="ko-KR"/>
            <w:rPrChange w:id="274" w:author="Qualcomm-SA2" w:date="2022-02-22T14:00:00Z">
              <w:rPr>
                <w:lang w:val="en-US" w:eastAsia="ko-KR"/>
              </w:rPr>
            </w:rPrChange>
          </w:rPr>
          <w:t>xMB</w:t>
        </w:r>
        <w:proofErr w:type="spellEnd"/>
        <w:r w:rsidR="005C6C45" w:rsidRPr="00124CAA">
          <w:rPr>
            <w:highlight w:val="green"/>
            <w:lang w:val="en-US" w:eastAsia="ko-KR"/>
            <w:rPrChange w:id="275" w:author="Qualcomm-SA2" w:date="2022-02-22T14:00:00Z">
              <w:rPr>
                <w:lang w:val="en-US" w:eastAsia="ko-KR"/>
              </w:rPr>
            </w:rPrChange>
          </w:rPr>
          <w:t xml:space="preserve"> and Nmb10 are </w:t>
        </w:r>
        <w:r w:rsidR="00124CAA" w:rsidRPr="00124CAA">
          <w:rPr>
            <w:highlight w:val="green"/>
            <w:lang w:val="en-US" w:eastAsia="ko-KR"/>
            <w:rPrChange w:id="276" w:author="Qualcomm-SA2" w:date="2022-02-22T14:00:00Z">
              <w:rPr>
                <w:lang w:val="en-US" w:eastAsia="ko-KR"/>
              </w:rPr>
            </w:rPrChange>
          </w:rPr>
          <w:t>FSS.</w:t>
        </w:r>
      </w:ins>
      <w:ins w:id="277" w:author="Qualcomm-SA2" w:date="2022-02-22T13:59:00Z">
        <w:r>
          <w:rPr>
            <w:lang w:val="en-US" w:eastAsia="ko-KR"/>
          </w:rPr>
          <w:t xml:space="preserve"> </w:t>
        </w:r>
      </w:ins>
    </w:p>
    <w:p w14:paraId="460D7B3E" w14:textId="4258FAF1" w:rsidR="00750CFE" w:rsidRDefault="00750CFE" w:rsidP="00495001">
      <w:pPr>
        <w:pStyle w:val="EditorsNote"/>
        <w:rPr>
          <w:ins w:id="278" w:author="Qualcomm-SA2" w:date="2022-02-22T13:59:00Z"/>
          <w:lang w:val="en-US" w:eastAsia="ko-KR"/>
        </w:rPr>
      </w:pPr>
      <w:ins w:id="279" w:author="Qualcomm-SA2" w:date="2022-02-22T14:03:00Z">
        <w:r w:rsidRPr="004E7760">
          <w:rPr>
            <w:highlight w:val="lightGray"/>
            <w:lang w:val="en-US" w:eastAsia="ko-KR"/>
            <w:rPrChange w:id="280" w:author="Ericsson r05" w:date="2022-02-22T22:56:00Z">
              <w:rPr>
                <w:highlight w:val="green"/>
                <w:lang w:val="en-US" w:eastAsia="ko-KR"/>
              </w:rPr>
            </w:rPrChange>
          </w:rPr>
          <w:t xml:space="preserve">Editor's Note: </w:t>
        </w:r>
        <w:del w:id="281" w:author="Ericsson r05" w:date="2022-02-22T22:55:00Z">
          <w:r w:rsidRPr="004E7760" w:rsidDel="008C2391">
            <w:rPr>
              <w:highlight w:val="lightGray"/>
              <w:lang w:val="en-US" w:eastAsia="ko-KR"/>
              <w:rPrChange w:id="282" w:author="Ericsson r05" w:date="2022-02-22T22:56:00Z">
                <w:rPr>
                  <w:lang w:val="en-US" w:eastAsia="ko-KR"/>
                </w:rPr>
              </w:rPrChange>
            </w:rPr>
            <w:delText>Whether t</w:delText>
          </w:r>
        </w:del>
      </w:ins>
      <w:ins w:id="283" w:author="Ericsson r05" w:date="2022-02-22T22:55:00Z">
        <w:r w:rsidR="008C2391" w:rsidRPr="004E7760">
          <w:rPr>
            <w:highlight w:val="lightGray"/>
            <w:lang w:val="en-US" w:eastAsia="ko-KR"/>
            <w:rPrChange w:id="284" w:author="Ericsson r05" w:date="2022-02-22T22:56:00Z">
              <w:rPr>
                <w:highlight w:val="green"/>
                <w:lang w:val="en-US" w:eastAsia="ko-KR"/>
              </w:rPr>
            </w:rPrChange>
          </w:rPr>
          <w:t>T</w:t>
        </w:r>
      </w:ins>
      <w:ins w:id="285" w:author="Qualcomm-SA2" w:date="2022-02-22T14:03:00Z">
        <w:r w:rsidRPr="004E7760">
          <w:rPr>
            <w:highlight w:val="lightGray"/>
            <w:lang w:val="en-US" w:eastAsia="ko-KR"/>
            <w:rPrChange w:id="286" w:author="Ericsson r05" w:date="2022-02-22T22:56:00Z">
              <w:rPr>
                <w:lang w:val="en-US" w:eastAsia="ko-KR"/>
              </w:rPr>
            </w:rPrChange>
          </w:rPr>
          <w:t>he term GC</w:t>
        </w:r>
      </w:ins>
      <w:ins w:id="287" w:author="Qualcomm-SA2" w:date="2022-02-22T14:04:00Z">
        <w:r w:rsidRPr="004E7760">
          <w:rPr>
            <w:highlight w:val="lightGray"/>
            <w:lang w:val="en-US" w:eastAsia="ko-KR"/>
            <w:rPrChange w:id="288" w:author="Ericsson r05" w:date="2022-02-22T22:56:00Z">
              <w:rPr>
                <w:lang w:val="en-US" w:eastAsia="ko-KR"/>
              </w:rPr>
            </w:rPrChange>
          </w:rPr>
          <w:t xml:space="preserve">S AS is </w:t>
        </w:r>
      </w:ins>
      <w:ins w:id="289" w:author="Ericsson r05" w:date="2022-02-22T22:55:00Z">
        <w:r w:rsidR="00CE0482" w:rsidRPr="004E7760">
          <w:rPr>
            <w:highlight w:val="lightGray"/>
            <w:lang w:val="en-US" w:eastAsia="ko-KR"/>
            <w:rPrChange w:id="290" w:author="Ericsson r05" w:date="2022-02-22T22:56:00Z">
              <w:rPr>
                <w:highlight w:val="green"/>
                <w:lang w:val="en-US" w:eastAsia="ko-KR"/>
              </w:rPr>
            </w:rPrChange>
          </w:rPr>
          <w:t>currently used in EPS only</w:t>
        </w:r>
        <w:r w:rsidR="002673C1" w:rsidRPr="004E7760">
          <w:rPr>
            <w:highlight w:val="lightGray"/>
            <w:lang w:val="en-US" w:eastAsia="ko-KR"/>
            <w:rPrChange w:id="291" w:author="Ericsson r05" w:date="2022-02-22T22:56:00Z">
              <w:rPr>
                <w:highlight w:val="green"/>
                <w:lang w:val="en-US" w:eastAsia="ko-KR"/>
              </w:rPr>
            </w:rPrChange>
          </w:rPr>
          <w:t xml:space="preserve"> and not same in the context of this solution, the name </w:t>
        </w:r>
      </w:ins>
      <w:ins w:id="292" w:author="Qualcomm-SA2" w:date="2022-02-22T14:04:00Z">
        <w:del w:id="293" w:author="Ericsson r05" w:date="2022-02-22T22:56:00Z">
          <w:r w:rsidRPr="004E7760" w:rsidDel="00CB0B08">
            <w:rPr>
              <w:highlight w:val="lightGray"/>
              <w:lang w:val="en-US" w:eastAsia="ko-KR"/>
              <w:rPrChange w:id="294" w:author="Ericsson r05" w:date="2022-02-22T22:56:00Z">
                <w:rPr>
                  <w:lang w:val="en-US" w:eastAsia="ko-KR"/>
                </w:rPr>
              </w:rPrChange>
            </w:rPr>
            <w:delText xml:space="preserve">going </w:delText>
          </w:r>
        </w:del>
        <w:r w:rsidRPr="004E7760">
          <w:rPr>
            <w:highlight w:val="lightGray"/>
            <w:lang w:val="en-US" w:eastAsia="ko-KR"/>
            <w:rPrChange w:id="295" w:author="Ericsson r05" w:date="2022-02-22T22:56:00Z">
              <w:rPr>
                <w:lang w:val="en-US" w:eastAsia="ko-KR"/>
              </w:rPr>
            </w:rPrChange>
          </w:rPr>
          <w:t xml:space="preserve">to be used in 5GS only architecture </w:t>
        </w:r>
        <w:del w:id="296" w:author="Ericsson r05" w:date="2022-02-22T22:56:00Z">
          <w:r w:rsidRPr="004E7760" w:rsidDel="00CB0B08">
            <w:rPr>
              <w:highlight w:val="lightGray"/>
              <w:lang w:val="en-US" w:eastAsia="ko-KR"/>
              <w:rPrChange w:id="297" w:author="Ericsson r05" w:date="2022-02-22T22:56:00Z">
                <w:rPr>
                  <w:lang w:val="en-US" w:eastAsia="ko-KR"/>
                </w:rPr>
              </w:rPrChange>
            </w:rPr>
            <w:delText xml:space="preserve">or another name is going to be selected </w:delText>
          </w:r>
        </w:del>
        <w:r w:rsidRPr="004E7760">
          <w:rPr>
            <w:highlight w:val="lightGray"/>
            <w:lang w:val="en-US" w:eastAsia="ko-KR"/>
            <w:rPrChange w:id="298" w:author="Ericsson r05" w:date="2022-02-22T22:56:00Z">
              <w:rPr>
                <w:lang w:val="en-US" w:eastAsia="ko-KR"/>
              </w:rPr>
            </w:rPrChange>
          </w:rPr>
          <w:t>i</w:t>
        </w:r>
      </w:ins>
      <w:ins w:id="299" w:author="Ericsson r05" w:date="2022-02-22T22:56:00Z">
        <w:r w:rsidR="00CB0B08" w:rsidRPr="004E7760">
          <w:rPr>
            <w:highlight w:val="lightGray"/>
            <w:lang w:val="en-US" w:eastAsia="ko-KR"/>
            <w:rPrChange w:id="300" w:author="Ericsson r05" w:date="2022-02-22T22:56:00Z">
              <w:rPr>
                <w:highlight w:val="green"/>
                <w:lang w:val="en-US" w:eastAsia="ko-KR"/>
              </w:rPr>
            </w:rPrChange>
          </w:rPr>
          <w:t>s</w:t>
        </w:r>
      </w:ins>
      <w:ins w:id="301" w:author="Qualcomm-SA2" w:date="2022-02-22T14:04:00Z">
        <w:del w:id="302" w:author="Ericsson r05" w:date="2022-02-22T22:56:00Z">
          <w:r w:rsidRPr="004E7760" w:rsidDel="00CB0B08">
            <w:rPr>
              <w:highlight w:val="lightGray"/>
              <w:lang w:val="en-US" w:eastAsia="ko-KR"/>
              <w:rPrChange w:id="303" w:author="Ericsson r05" w:date="2022-02-22T22:56:00Z">
                <w:rPr>
                  <w:lang w:val="en-US" w:eastAsia="ko-KR"/>
                </w:rPr>
              </w:rPrChange>
            </w:rPr>
            <w:delText>n</w:delText>
          </w:r>
        </w:del>
        <w:r w:rsidRPr="004E7760">
          <w:rPr>
            <w:highlight w:val="lightGray"/>
            <w:lang w:val="en-US" w:eastAsia="ko-KR"/>
            <w:rPrChange w:id="304" w:author="Ericsson r05" w:date="2022-02-22T22:56:00Z">
              <w:rPr>
                <w:lang w:val="en-US" w:eastAsia="ko-KR"/>
              </w:rPr>
            </w:rPrChange>
          </w:rPr>
          <w:t xml:space="preserve"> FFS.</w:t>
        </w:r>
      </w:ins>
    </w:p>
    <w:p w14:paraId="451A1263" w14:textId="28AF468E" w:rsidR="00B5081A" w:rsidRDefault="00635365" w:rsidP="00127AB1">
      <w:pPr>
        <w:pStyle w:val="B1"/>
        <w:ind w:left="0" w:firstLine="0"/>
        <w:rPr>
          <w:ins w:id="305" w:author="Miguel Griot" w:date="2022-01-27T15:14:00Z"/>
          <w:lang w:val="en-US" w:eastAsia="ko-KR"/>
        </w:rPr>
      </w:pPr>
      <w:ins w:id="306" w:author="Miguel Griot" w:date="2022-01-27T15:36:00Z">
        <w:r>
          <w:rPr>
            <w:lang w:val="en-US" w:eastAsia="ko-KR"/>
          </w:rPr>
          <w:t xml:space="preserve">The </w:t>
        </w:r>
      </w:ins>
      <w:ins w:id="307" w:author="Qualcomm-SA2" w:date="2022-01-28T14:37:00Z">
        <w:r w:rsidR="00D107BB">
          <w:rPr>
            <w:lang w:val="en-US" w:eastAsia="ko-KR"/>
          </w:rPr>
          <w:t xml:space="preserve">functional </w:t>
        </w:r>
      </w:ins>
      <w:ins w:id="308" w:author="Miguel Griot" w:date="2022-01-28T08:41:00Z">
        <w:r w:rsidR="00DF5D38">
          <w:rPr>
            <w:lang w:val="en-US" w:eastAsia="ko-KR"/>
          </w:rPr>
          <w:t>description of</w:t>
        </w:r>
      </w:ins>
      <w:ins w:id="309" w:author="Miguel Griot" w:date="2022-01-27T15:14:00Z">
        <w:r w:rsidR="00B5081A">
          <w:rPr>
            <w:lang w:val="en-US" w:eastAsia="ko-KR"/>
          </w:rPr>
          <w:t xml:space="preserve"> the solution </w:t>
        </w:r>
      </w:ins>
      <w:ins w:id="310" w:author="Miguel Griot" w:date="2022-01-27T15:36:00Z">
        <w:r w:rsidR="00F651FA">
          <w:rPr>
            <w:lang w:val="en-US" w:eastAsia="ko-KR"/>
          </w:rPr>
          <w:t>is</w:t>
        </w:r>
      </w:ins>
      <w:ins w:id="311" w:author="Miguel Griot" w:date="2022-01-27T15:14:00Z">
        <w:r w:rsidR="00B5081A">
          <w:rPr>
            <w:lang w:val="en-US" w:eastAsia="ko-KR"/>
          </w:rPr>
          <w:t xml:space="preserve"> as follows:</w:t>
        </w:r>
      </w:ins>
    </w:p>
    <w:p w14:paraId="23802903" w14:textId="0079027C" w:rsidR="00D858CC" w:rsidRDefault="00992ADF" w:rsidP="00B5081A">
      <w:pPr>
        <w:pStyle w:val="B1"/>
        <w:rPr>
          <w:ins w:id="312" w:author="Miguel Griot" w:date="2022-01-27T15:16:00Z"/>
          <w:lang w:val="en-US" w:eastAsia="ko-KR"/>
        </w:rPr>
      </w:pPr>
      <w:ins w:id="313" w:author="Miguel Griot" w:date="2022-01-27T15:25:00Z">
        <w:r>
          <w:rPr>
            <w:lang w:val="en-US" w:eastAsia="ko-KR"/>
          </w:rPr>
          <w:t>1.</w:t>
        </w:r>
      </w:ins>
      <w:ins w:id="314" w:author="Miguel Griot" w:date="2022-01-27T15:14:00Z">
        <w:r w:rsidR="00B5081A">
          <w:rPr>
            <w:lang w:val="en-US" w:eastAsia="ko-KR"/>
          </w:rPr>
          <w:tab/>
        </w:r>
      </w:ins>
      <w:ins w:id="315" w:author="Miguel Griot" w:date="2022-01-27T15:15:00Z">
        <w:r w:rsidR="00655496">
          <w:rPr>
            <w:lang w:val="en-US" w:eastAsia="ko-KR"/>
          </w:rPr>
          <w:t>GCS</w:t>
        </w:r>
      </w:ins>
      <w:ins w:id="316" w:author="Miguel Griot" w:date="2022-01-27T16:45:00Z">
        <w:r w:rsidR="00B62438">
          <w:rPr>
            <w:lang w:val="en-US" w:eastAsia="ko-KR"/>
          </w:rPr>
          <w:t xml:space="preserve"> AS</w:t>
        </w:r>
      </w:ins>
      <w:ins w:id="317" w:author="Miguel Griot" w:date="2022-01-27T15:14:00Z">
        <w:r w:rsidR="00B5081A" w:rsidRPr="00B5081A">
          <w:rPr>
            <w:lang w:val="en-US" w:eastAsia="ko-KR"/>
          </w:rPr>
          <w:t xml:space="preserve"> </w:t>
        </w:r>
      </w:ins>
      <w:ins w:id="318" w:author="Miguel Griot" w:date="2022-01-27T15:15:00Z">
        <w:r w:rsidR="00655496">
          <w:rPr>
            <w:lang w:val="en-US" w:eastAsia="ko-KR"/>
          </w:rPr>
          <w:t xml:space="preserve">requests to </w:t>
        </w:r>
        <w:r w:rsidR="00D858CC">
          <w:rPr>
            <w:lang w:val="en-US" w:eastAsia="ko-KR"/>
          </w:rPr>
          <w:t xml:space="preserve">establish a </w:t>
        </w:r>
      </w:ins>
      <w:ins w:id="319" w:author="Miguel Griot" w:date="2022-01-27T15:14:00Z">
        <w:r w:rsidR="00B5081A" w:rsidRPr="00B5081A">
          <w:rPr>
            <w:lang w:val="en-US" w:eastAsia="ko-KR"/>
          </w:rPr>
          <w:t xml:space="preserve">Broadcast </w:t>
        </w:r>
      </w:ins>
      <w:ins w:id="320" w:author="Miguel Griot" w:date="2022-01-27T15:15:00Z">
        <w:r w:rsidR="00D858CC">
          <w:rPr>
            <w:lang w:val="en-US" w:eastAsia="ko-KR"/>
          </w:rPr>
          <w:t xml:space="preserve">service </w:t>
        </w:r>
      </w:ins>
      <w:ins w:id="321" w:author="Miguel Griot" w:date="2022-01-27T15:16:00Z">
        <w:r w:rsidR="00D858CC">
          <w:rPr>
            <w:lang w:val="en-US" w:eastAsia="ko-KR"/>
          </w:rPr>
          <w:t>in a</w:t>
        </w:r>
      </w:ins>
      <w:ins w:id="322" w:author="Miguel Griot" w:date="2022-01-27T15:14:00Z">
        <w:r w:rsidR="00B5081A" w:rsidRPr="00B5081A">
          <w:rPr>
            <w:lang w:val="en-US" w:eastAsia="ko-KR"/>
          </w:rPr>
          <w:t xml:space="preserve"> </w:t>
        </w:r>
      </w:ins>
      <w:ins w:id="323" w:author="Miguel Griot" w:date="2022-01-27T15:16:00Z">
        <w:r w:rsidR="00D858CC">
          <w:rPr>
            <w:lang w:val="en-US" w:eastAsia="ko-KR"/>
          </w:rPr>
          <w:t>"</w:t>
        </w:r>
      </w:ins>
      <w:ins w:id="324" w:author="Miguel Griot" w:date="2022-01-27T15:14:00Z">
        <w:r w:rsidR="00B5081A" w:rsidRPr="00B5081A">
          <w:rPr>
            <w:lang w:val="en-US" w:eastAsia="ko-KR"/>
          </w:rPr>
          <w:t>Broadcast</w:t>
        </w:r>
      </w:ins>
      <w:ins w:id="325" w:author="Miguel Griot" w:date="2022-01-27T15:16:00Z">
        <w:r w:rsidR="00D858CC">
          <w:rPr>
            <w:lang w:val="en-US" w:eastAsia="ko-KR"/>
          </w:rPr>
          <w:t>"</w:t>
        </w:r>
      </w:ins>
      <w:ins w:id="326" w:author="Miguel Griot" w:date="2022-01-27T15:14:00Z">
        <w:r w:rsidR="00B5081A" w:rsidRPr="00B5081A">
          <w:rPr>
            <w:lang w:val="en-US" w:eastAsia="ko-KR"/>
          </w:rPr>
          <w:t xml:space="preserve"> Service Area </w:t>
        </w:r>
      </w:ins>
      <w:ins w:id="327" w:author="Miguel Griot" w:date="2022-01-27T15:16:00Z">
        <w:r w:rsidR="00625416">
          <w:rPr>
            <w:lang w:val="en-US" w:eastAsia="ko-KR"/>
          </w:rPr>
          <w:t xml:space="preserve">to </w:t>
        </w:r>
      </w:ins>
      <w:ins w:id="328" w:author="Huawei revision" w:date="2022-02-21T14:47:00Z">
        <w:r w:rsidR="00233FD5" w:rsidRPr="009E5D2E">
          <w:rPr>
            <w:highlight w:val="cyan"/>
            <w:lang w:val="en-US" w:eastAsia="ko-KR"/>
            <w:rPrChange w:id="329" w:author="Huawei revision" w:date="2022-02-21T14:49:00Z">
              <w:rPr>
                <w:lang w:val="en-US" w:eastAsia="ko-KR"/>
              </w:rPr>
            </w:rPrChange>
          </w:rPr>
          <w:t>5GC</w:t>
        </w:r>
      </w:ins>
      <w:ins w:id="330" w:author="Miguel Griot" w:date="2022-01-27T15:16:00Z">
        <w:del w:id="331" w:author="Huawei revision" w:date="2022-02-21T14:47:00Z">
          <w:r w:rsidR="00625416" w:rsidRPr="009E5D2E" w:rsidDel="00233FD5">
            <w:rPr>
              <w:highlight w:val="cyan"/>
              <w:lang w:val="en-US" w:eastAsia="ko-KR"/>
              <w:rPrChange w:id="332" w:author="Huawei revision" w:date="2022-02-21T14:49:00Z">
                <w:rPr>
                  <w:lang w:val="en-US" w:eastAsia="ko-KR"/>
                </w:rPr>
              </w:rPrChange>
            </w:rPr>
            <w:delText>MBSF</w:delText>
          </w:r>
        </w:del>
        <w:r w:rsidR="00625416">
          <w:rPr>
            <w:lang w:val="en-US" w:eastAsia="ko-KR"/>
          </w:rPr>
          <w:t xml:space="preserve"> </w:t>
        </w:r>
      </w:ins>
      <w:ins w:id="333"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334" w:author="Miguel Griot" w:date="2022-01-27T19:57:00Z">
        <w:r w:rsidR="006E23E4">
          <w:rPr>
            <w:lang w:val="en-US" w:eastAsia="ko-KR"/>
          </w:rPr>
          <w:t xml:space="preserve">see </w:t>
        </w:r>
      </w:ins>
      <w:ins w:id="335" w:author="Miguel Griot" w:date="2022-01-27T15:16:00Z">
        <w:r w:rsidR="00625416">
          <w:rPr>
            <w:lang w:val="en-US" w:eastAsia="ko-KR"/>
          </w:rPr>
          <w:t>TS 23.</w:t>
        </w:r>
      </w:ins>
      <w:ins w:id="336" w:author="Miguel Griot" w:date="2022-01-27T15:23:00Z">
        <w:r w:rsidR="0061774A">
          <w:rPr>
            <w:lang w:val="en-US" w:eastAsia="ko-KR"/>
          </w:rPr>
          <w:t>247 [X]</w:t>
        </w:r>
      </w:ins>
      <w:ins w:id="337"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338" w:author="Miguel Griot" w:date="2022-01-27T15:23:00Z">
        <w:r w:rsidR="00B95315">
          <w:rPr>
            <w:lang w:val="en-US" w:eastAsia="ko-KR"/>
          </w:rPr>
          <w:t xml:space="preserve">, where the Broadcast Service area </w:t>
        </w:r>
      </w:ins>
      <w:ins w:id="339" w:author="Miguel Griot" w:date="2022-01-27T15:24:00Z">
        <w:r w:rsidR="00B95315">
          <w:rPr>
            <w:lang w:val="en-US" w:eastAsia="ko-KR"/>
          </w:rPr>
          <w:t xml:space="preserve">is </w:t>
        </w:r>
        <w:r w:rsidR="00A1467B">
          <w:rPr>
            <w:lang w:val="en-US" w:eastAsia="ko-KR"/>
          </w:rPr>
          <w:t xml:space="preserve">an identified area where of concentrated </w:t>
        </w:r>
      </w:ins>
      <w:ins w:id="340" w:author="Miguel Griot" w:date="2022-01-27T15:25:00Z">
        <w:r>
          <w:rPr>
            <w:lang w:val="en-US" w:eastAsia="ko-KR"/>
          </w:rPr>
          <w:t>large number of UEs</w:t>
        </w:r>
      </w:ins>
      <w:ins w:id="341" w:author="Miguel Griot" w:date="2022-01-27T15:23:00Z">
        <w:r w:rsidR="0061774A">
          <w:rPr>
            <w:lang w:val="en-US" w:eastAsia="ko-KR"/>
          </w:rPr>
          <w:t>.</w:t>
        </w:r>
      </w:ins>
    </w:p>
    <w:p w14:paraId="27703068" w14:textId="2BBDF3B3" w:rsidR="00B5081A" w:rsidRDefault="00992ADF" w:rsidP="00B5081A">
      <w:pPr>
        <w:pStyle w:val="B1"/>
        <w:rPr>
          <w:ins w:id="342" w:author="Miguel Griot" w:date="2022-01-27T15:28:00Z"/>
          <w:lang w:val="en-US" w:eastAsia="ko-KR"/>
        </w:rPr>
      </w:pPr>
      <w:ins w:id="343" w:author="Miguel Griot" w:date="2022-01-27T15:25:00Z">
        <w:r>
          <w:rPr>
            <w:lang w:val="en-US" w:eastAsia="ko-KR"/>
          </w:rPr>
          <w:t>2.</w:t>
        </w:r>
      </w:ins>
      <w:ins w:id="344" w:author="Miguel Griot" w:date="2022-01-27T15:16:00Z">
        <w:r w:rsidR="00D858CC">
          <w:rPr>
            <w:lang w:val="en-US" w:eastAsia="ko-KR"/>
          </w:rPr>
          <w:tab/>
        </w:r>
      </w:ins>
      <w:ins w:id="345" w:author="Miguel Griot" w:date="2022-01-27T15:25:00Z">
        <w:r>
          <w:rPr>
            <w:lang w:val="en-US" w:eastAsia="ko-KR"/>
          </w:rPr>
          <w:t>GCS</w:t>
        </w:r>
      </w:ins>
      <w:ins w:id="346" w:author="Miguel Griot" w:date="2022-01-27T16:45:00Z">
        <w:r w:rsidR="00B62438">
          <w:rPr>
            <w:lang w:val="en-US" w:eastAsia="ko-KR"/>
          </w:rPr>
          <w:t xml:space="preserve"> AS</w:t>
        </w:r>
      </w:ins>
      <w:ins w:id="347" w:author="Miguel Griot" w:date="2022-01-27T15:25:00Z">
        <w:r>
          <w:rPr>
            <w:lang w:val="en-US" w:eastAsia="ko-KR"/>
          </w:rPr>
          <w:t xml:space="preserve"> </w:t>
        </w:r>
        <w:r w:rsidR="00C649A8">
          <w:rPr>
            <w:lang w:val="en-US" w:eastAsia="ko-KR"/>
          </w:rPr>
          <w:t>also requests to establish a</w:t>
        </w:r>
      </w:ins>
      <w:ins w:id="348" w:author="Miguel Griot" w:date="2022-01-27T15:14:00Z">
        <w:r w:rsidR="00B5081A" w:rsidRPr="00B5081A">
          <w:rPr>
            <w:lang w:val="en-US" w:eastAsia="ko-KR"/>
          </w:rPr>
          <w:t xml:space="preserve"> Multicast Service </w:t>
        </w:r>
      </w:ins>
      <w:ins w:id="349" w:author="Miguel Griot" w:date="2022-01-27T15:25:00Z">
        <w:r w:rsidR="00C649A8">
          <w:rPr>
            <w:lang w:val="en-US" w:eastAsia="ko-KR"/>
          </w:rPr>
          <w:t xml:space="preserve">in a </w:t>
        </w:r>
      </w:ins>
      <w:ins w:id="350" w:author="Miguel Griot" w:date="2022-01-27T15:26:00Z">
        <w:r w:rsidR="00283DA7">
          <w:rPr>
            <w:lang w:val="en-US" w:eastAsia="ko-KR"/>
          </w:rPr>
          <w:t>"</w:t>
        </w:r>
      </w:ins>
      <w:ins w:id="351" w:author="Miguel Griot" w:date="2022-01-27T15:25:00Z">
        <w:r w:rsidR="00C649A8">
          <w:rPr>
            <w:lang w:val="en-US" w:eastAsia="ko-KR"/>
          </w:rPr>
          <w:t>Mu</w:t>
        </w:r>
      </w:ins>
      <w:ins w:id="352" w:author="Miguel Griot" w:date="2022-01-27T15:26:00Z">
        <w:r w:rsidR="00283DA7">
          <w:rPr>
            <w:lang w:val="en-US" w:eastAsia="ko-KR"/>
          </w:rPr>
          <w:t>l</w:t>
        </w:r>
      </w:ins>
      <w:ins w:id="353" w:author="Miguel Griot" w:date="2022-01-27T15:25:00Z">
        <w:r w:rsidR="00C649A8">
          <w:rPr>
            <w:lang w:val="en-US" w:eastAsia="ko-KR"/>
          </w:rPr>
          <w:t>t</w:t>
        </w:r>
      </w:ins>
      <w:ins w:id="354" w:author="Miguel Griot" w:date="2022-01-27T15:26:00Z">
        <w:r w:rsidR="00283DA7">
          <w:rPr>
            <w:lang w:val="en-US" w:eastAsia="ko-KR"/>
          </w:rPr>
          <w:t>i</w:t>
        </w:r>
      </w:ins>
      <w:ins w:id="355" w:author="Miguel Griot" w:date="2022-01-27T15:25:00Z">
        <w:r w:rsidR="00C649A8">
          <w:rPr>
            <w:lang w:val="en-US" w:eastAsia="ko-KR"/>
          </w:rPr>
          <w:t>cast</w:t>
        </w:r>
      </w:ins>
      <w:ins w:id="356" w:author="Miguel Griot" w:date="2022-01-27T15:26:00Z">
        <w:r w:rsidR="00283DA7">
          <w:rPr>
            <w:lang w:val="en-US" w:eastAsia="ko-KR"/>
          </w:rPr>
          <w:t>"</w:t>
        </w:r>
      </w:ins>
      <w:ins w:id="357" w:author="Miguel Griot" w:date="2022-01-27T15:25:00Z">
        <w:r w:rsidR="00C649A8">
          <w:rPr>
            <w:lang w:val="en-US" w:eastAsia="ko-KR"/>
          </w:rPr>
          <w:t xml:space="preserve"> Service </w:t>
        </w:r>
      </w:ins>
      <w:ins w:id="358" w:author="Miguel Griot" w:date="2022-01-27T15:14:00Z">
        <w:r w:rsidR="00B5081A" w:rsidRPr="00B5081A">
          <w:rPr>
            <w:lang w:val="en-US" w:eastAsia="ko-KR"/>
          </w:rPr>
          <w:t xml:space="preserve">Area </w:t>
        </w:r>
      </w:ins>
      <w:ins w:id="359" w:author="Miguel Griot" w:date="2022-01-27T15:26:00Z">
        <w:r w:rsidR="00283DA7">
          <w:rPr>
            <w:lang w:val="en-US" w:eastAsia="ko-KR"/>
          </w:rPr>
          <w:t xml:space="preserve">to </w:t>
        </w:r>
      </w:ins>
      <w:ins w:id="360" w:author="Huawei revision" w:date="2022-02-21T14:47:00Z">
        <w:r w:rsidR="00233FD5" w:rsidRPr="009E5D2E">
          <w:rPr>
            <w:highlight w:val="cyan"/>
            <w:lang w:val="en-US" w:eastAsia="ko-KR"/>
          </w:rPr>
          <w:t>5GC</w:t>
        </w:r>
        <w:r w:rsidR="00233FD5" w:rsidRPr="009E5D2E" w:rsidDel="00233FD5">
          <w:rPr>
            <w:highlight w:val="cyan"/>
            <w:lang w:val="en-US" w:eastAsia="ko-KR"/>
          </w:rPr>
          <w:t xml:space="preserve"> </w:t>
        </w:r>
      </w:ins>
      <w:ins w:id="361" w:author="Miguel Griot" w:date="2022-01-27T15:26:00Z">
        <w:del w:id="362" w:author="Huawei revision" w:date="2022-02-21T14:47:00Z">
          <w:r w:rsidR="00283DA7" w:rsidRPr="009E5D2E" w:rsidDel="00233FD5">
            <w:rPr>
              <w:highlight w:val="cyan"/>
              <w:lang w:val="en-US" w:eastAsia="ko-KR"/>
            </w:rPr>
            <w:delText>MBSF</w:delText>
          </w:r>
        </w:del>
      </w:ins>
      <w:ins w:id="363" w:author="Miguel Griot" w:date="2022-01-27T19:57:00Z">
        <w:del w:id="364" w:author="Huawei revision" w:date="2022-02-21T14:47:00Z">
          <w:r w:rsidR="006E23E4" w:rsidDel="00233FD5">
            <w:rPr>
              <w:lang w:val="en-US" w:eastAsia="ko-KR"/>
            </w:rPr>
            <w:delText xml:space="preserve"> </w:delText>
          </w:r>
        </w:del>
        <w:r w:rsidR="006E23E4">
          <w:rPr>
            <w:lang w:val="en-US" w:eastAsia="ko-KR"/>
          </w:rPr>
          <w:t>via MBS Session Creation Procedure</w:t>
        </w:r>
      </w:ins>
      <w:ins w:id="365" w:author="Miguel Griot" w:date="2022-01-27T15:26:00Z">
        <w:r w:rsidR="00283DA7">
          <w:rPr>
            <w:lang w:val="en-US" w:eastAsia="ko-KR"/>
          </w:rPr>
          <w:t xml:space="preserve"> </w:t>
        </w:r>
      </w:ins>
      <w:ins w:id="366" w:author="Miguel Griot" w:date="2022-01-27T19:57:00Z">
        <w:r w:rsidR="006E23E4">
          <w:rPr>
            <w:lang w:val="en-US" w:eastAsia="ko-KR"/>
          </w:rPr>
          <w:t xml:space="preserve">(see </w:t>
        </w:r>
      </w:ins>
      <w:ins w:id="367" w:author="Miguel Griot" w:date="2022-01-27T15:26:00Z">
        <w:r w:rsidR="00283DA7">
          <w:rPr>
            <w:lang w:val="en-US" w:eastAsia="ko-KR"/>
          </w:rPr>
          <w:t>TS 23.247 [</w:t>
        </w:r>
      </w:ins>
      <w:ins w:id="368" w:author="Miguel Griot" w:date="2022-01-27T19:52:00Z">
        <w:r w:rsidR="006D093E">
          <w:rPr>
            <w:lang w:val="en-US" w:eastAsia="ko-KR"/>
          </w:rPr>
          <w:t>X</w:t>
        </w:r>
      </w:ins>
      <w:ins w:id="369" w:author="Miguel Griot" w:date="2022-01-27T15:26:00Z">
        <w:r w:rsidR="00283DA7">
          <w:rPr>
            <w:lang w:val="en-US" w:eastAsia="ko-KR"/>
          </w:rPr>
          <w:t>]</w:t>
        </w:r>
      </w:ins>
      <w:ins w:id="370" w:author="Miguel Griot" w:date="2022-01-27T19:57:00Z">
        <w:r w:rsidR="006E23E4">
          <w:rPr>
            <w:lang w:val="en-US" w:eastAsia="ko-KR"/>
          </w:rPr>
          <w:t xml:space="preserve"> clause 7.1.1.2 </w:t>
        </w:r>
      </w:ins>
      <w:ins w:id="371" w:author="Miguel Griot" w:date="2022-01-27T19:58:00Z">
        <w:r w:rsidR="006E23E4">
          <w:rPr>
            <w:lang w:val="en-US" w:eastAsia="ko-KR"/>
          </w:rPr>
          <w:t>or</w:t>
        </w:r>
      </w:ins>
      <w:ins w:id="372" w:author="Miguel Griot" w:date="2022-01-27T19:57:00Z">
        <w:r w:rsidR="006E23E4">
          <w:rPr>
            <w:lang w:val="en-US" w:eastAsia="ko-KR"/>
          </w:rPr>
          <w:t xml:space="preserve"> 7.1.1.3)</w:t>
        </w:r>
        <w:del w:id="373" w:author="Huawei revision" w:date="2022-02-21T14:47:00Z">
          <w:r w:rsidR="006E23E4" w:rsidDel="006038E8">
            <w:rPr>
              <w:lang w:val="en-US" w:eastAsia="ko-KR"/>
            </w:rPr>
            <w:delText xml:space="preserve"> </w:delText>
          </w:r>
        </w:del>
      </w:ins>
      <w:ins w:id="374" w:author="Miguel Griot" w:date="2022-01-27T15:26:00Z">
        <w:r w:rsidR="00283DA7">
          <w:rPr>
            <w:lang w:val="en-US" w:eastAsia="ko-KR"/>
          </w:rPr>
          <w:t>, where the Multicast Service Area is</w:t>
        </w:r>
        <w:r w:rsidR="00B8502C">
          <w:rPr>
            <w:lang w:val="en-US" w:eastAsia="ko-KR"/>
          </w:rPr>
          <w:t xml:space="preserve"> an identified area for </w:t>
        </w:r>
      </w:ins>
      <w:ins w:id="375"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376" w:author="Miguel Griot" w:date="2022-01-27T15:14:00Z">
        <w:r w:rsidR="00B5081A" w:rsidRPr="00B5081A">
          <w:rPr>
            <w:lang w:val="en-US" w:eastAsia="ko-KR"/>
          </w:rPr>
          <w:t>.</w:t>
        </w:r>
      </w:ins>
      <w:ins w:id="377" w:author="Miguel Griot" w:date="2022-01-27T15:44:00Z">
        <w:r w:rsidR="006E275F">
          <w:rPr>
            <w:lang w:val="en-US" w:eastAsia="ko-KR"/>
          </w:rPr>
          <w:t xml:space="preserve"> </w:t>
        </w:r>
      </w:ins>
      <w:ins w:id="378" w:author="Miguel Griot" w:date="2022-01-27T19:52:00Z">
        <w:r w:rsidR="006D093E">
          <w:rPr>
            <w:lang w:val="en-US" w:eastAsia="ko-KR"/>
          </w:rPr>
          <w:t>Multicast</w:t>
        </w:r>
      </w:ins>
      <w:ins w:id="379" w:author="Miguel Griot" w:date="2022-01-27T15:44:00Z">
        <w:r w:rsidR="006E275F">
          <w:rPr>
            <w:lang w:val="en-US" w:eastAsia="ko-KR"/>
          </w:rPr>
          <w:t xml:space="preserve"> and Broad</w:t>
        </w:r>
      </w:ins>
      <w:ins w:id="380" w:author="Miguel Griot" w:date="2022-01-27T19:52:00Z">
        <w:r w:rsidR="006D093E">
          <w:rPr>
            <w:lang w:val="en-US" w:eastAsia="ko-KR"/>
          </w:rPr>
          <w:t>c</w:t>
        </w:r>
      </w:ins>
      <w:ins w:id="381" w:author="Miguel Griot" w:date="2022-01-27T15:44:00Z">
        <w:r w:rsidR="006E275F">
          <w:rPr>
            <w:lang w:val="en-US" w:eastAsia="ko-KR"/>
          </w:rPr>
          <w:t>ast ser</w:t>
        </w:r>
      </w:ins>
      <w:ins w:id="382" w:author="Miguel Griot" w:date="2022-01-27T15:45:00Z">
        <w:r w:rsidR="006E275F">
          <w:rPr>
            <w:lang w:val="en-US" w:eastAsia="ko-KR"/>
          </w:rPr>
          <w:t>vice areas may overlap.</w:t>
        </w:r>
      </w:ins>
    </w:p>
    <w:p w14:paraId="1AB11571" w14:textId="5769AE42" w:rsidR="00411026" w:rsidRDefault="00F47B18" w:rsidP="00411026">
      <w:pPr>
        <w:pStyle w:val="B1"/>
        <w:rPr>
          <w:ins w:id="383" w:author="Huawei revision" w:date="2022-02-21T14:48:00Z"/>
          <w:lang w:val="en-US" w:eastAsia="ko-KR"/>
        </w:rPr>
      </w:pPr>
      <w:ins w:id="384" w:author="Miguel Griot" w:date="2022-01-27T15:28:00Z">
        <w:r>
          <w:rPr>
            <w:lang w:val="en-US" w:eastAsia="ko-KR"/>
          </w:rPr>
          <w:t xml:space="preserve">3. </w:t>
        </w:r>
      </w:ins>
      <w:ins w:id="385" w:author="Huawei revision" w:date="2022-02-21T14:48:00Z">
        <w:r w:rsidR="006038E8">
          <w:rPr>
            <w:lang w:val="en-US" w:eastAsia="ko-KR"/>
          </w:rPr>
          <w:tab/>
        </w:r>
      </w:ins>
      <w:ins w:id="386" w:author="Miguel Griot" w:date="2022-01-27T15:28:00Z">
        <w:r>
          <w:rPr>
            <w:lang w:val="en-US" w:eastAsia="ko-KR"/>
          </w:rPr>
          <w:t>GCS</w:t>
        </w:r>
      </w:ins>
      <w:ins w:id="387" w:author="Miguel Griot" w:date="2022-01-27T16:45:00Z">
        <w:r w:rsidR="00B62438">
          <w:rPr>
            <w:lang w:val="en-US" w:eastAsia="ko-KR"/>
          </w:rPr>
          <w:t xml:space="preserve"> AS</w:t>
        </w:r>
      </w:ins>
      <w:ins w:id="388" w:author="Miguel Griot" w:date="2022-01-27T15:28:00Z">
        <w:r>
          <w:rPr>
            <w:lang w:val="en-US" w:eastAsia="ko-KR"/>
          </w:rPr>
          <w:t xml:space="preserve"> </w:t>
        </w:r>
        <w:r w:rsidR="00053F8B">
          <w:rPr>
            <w:lang w:val="en-US" w:eastAsia="ko-KR"/>
          </w:rPr>
          <w:t>configures UE with</w:t>
        </w:r>
      </w:ins>
      <w:ins w:id="389"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390" w:author="Miguel Griot" w:date="2022-01-27T15:33:00Z">
        <w:r w:rsidR="00E65335">
          <w:rPr>
            <w:lang w:val="en-US" w:eastAsia="ko-KR"/>
          </w:rPr>
          <w:t>MBS session ID/</w:t>
        </w:r>
      </w:ins>
      <w:ins w:id="391" w:author="Miguel Griot" w:date="2022-01-27T15:29:00Z">
        <w:r w:rsidR="0050244E">
          <w:rPr>
            <w:lang w:val="en-US" w:eastAsia="ko-KR"/>
          </w:rPr>
          <w:t xml:space="preserve">TMGI) and the Broadcast service information (with its respective </w:t>
        </w:r>
      </w:ins>
      <w:ins w:id="392" w:author="Miguel Griot" w:date="2022-01-27T15:33:00Z">
        <w:r w:rsidR="00E65335">
          <w:rPr>
            <w:lang w:val="en-US" w:eastAsia="ko-KR"/>
          </w:rPr>
          <w:t>MBS Session ID/</w:t>
        </w:r>
      </w:ins>
      <w:ins w:id="393" w:author="Miguel Griot" w:date="2022-01-27T15:29:00Z">
        <w:r w:rsidR="0050244E">
          <w:rPr>
            <w:lang w:val="en-US" w:eastAsia="ko-KR"/>
          </w:rPr>
          <w:t xml:space="preserve">TMGI) and </w:t>
        </w:r>
        <w:r w:rsidR="0050244E" w:rsidRPr="00183735">
          <w:rPr>
            <w:highlight w:val="yellow"/>
            <w:lang w:val="en-US" w:eastAsia="ko-KR"/>
          </w:rPr>
          <w:t>indicates</w:t>
        </w:r>
      </w:ins>
      <w:ins w:id="394" w:author="Qualcomm-SA2" w:date="2022-01-28T14:29:00Z">
        <w:r w:rsidR="00D107BB" w:rsidRPr="00183735">
          <w:rPr>
            <w:highlight w:val="yellow"/>
            <w:lang w:val="en-US" w:eastAsia="ko-KR"/>
          </w:rPr>
          <w:t xml:space="preserve"> to the UE that</w:t>
        </w:r>
      </w:ins>
      <w:ins w:id="395" w:author="Miguel Griot" w:date="2022-01-27T15:29:00Z">
        <w:r w:rsidR="0050244E" w:rsidRPr="00183735">
          <w:rPr>
            <w:highlight w:val="yellow"/>
            <w:lang w:val="en-US" w:eastAsia="ko-KR"/>
          </w:rPr>
          <w:t xml:space="preserve"> they c</w:t>
        </w:r>
      </w:ins>
      <w:ins w:id="396" w:author="Miguel Griot" w:date="2022-01-27T15:30:00Z">
        <w:r w:rsidR="0050244E" w:rsidRPr="00183735">
          <w:rPr>
            <w:highlight w:val="yellow"/>
            <w:lang w:val="en-US" w:eastAsia="ko-KR"/>
          </w:rPr>
          <w:t>orrespond to the same public safety service.</w:t>
        </w:r>
      </w:ins>
      <w:ins w:id="397" w:author="Qualcomm-SA2" w:date="2022-01-28T14:29:00Z">
        <w:r w:rsidR="00D107BB">
          <w:rPr>
            <w:lang w:val="en-US" w:eastAsia="ko-KR"/>
          </w:rPr>
          <w:t xml:space="preserve"> This can </w:t>
        </w:r>
      </w:ins>
      <w:ins w:id="398" w:author="Qualcomm-SA2" w:date="2022-01-28T14:30:00Z">
        <w:r w:rsidR="00D107BB">
          <w:rPr>
            <w:lang w:val="en-US" w:eastAsia="ko-KR"/>
          </w:rPr>
          <w:t xml:space="preserve">for example be done by allowing to include 2 TMGIs instead of one in </w:t>
        </w:r>
      </w:ins>
      <w:ins w:id="399" w:author="Qualcomm-SA2" w:date="2022-01-28T14:31:00Z">
        <w:r w:rsidR="00D107BB">
          <w:rPr>
            <w:lang w:val="en-US" w:eastAsia="ko-KR"/>
          </w:rPr>
          <w:t>service description</w:t>
        </w:r>
      </w:ins>
      <w:ins w:id="400" w:author="Qualcomm-SA2" w:date="2022-01-28T14:30:00Z">
        <w:r w:rsidR="00D107BB">
          <w:rPr>
            <w:lang w:val="en-US" w:eastAsia="ko-KR"/>
          </w:rPr>
          <w:t xml:space="preserve"> that is sent to the UE</w:t>
        </w:r>
      </w:ins>
      <w:ins w:id="401" w:author="Qualcomm-SA2" w:date="2022-01-28T14:31:00Z">
        <w:r w:rsidR="00D107BB">
          <w:rPr>
            <w:lang w:val="en-US" w:eastAsia="ko-KR"/>
          </w:rPr>
          <w:t xml:space="preserve"> in SIP.</w:t>
        </w:r>
      </w:ins>
      <w:ins w:id="402" w:author="Qualcomm-SA2" w:date="2022-01-28T14:30:00Z">
        <w:r w:rsidR="00D107BB">
          <w:rPr>
            <w:lang w:val="en-US" w:eastAsia="ko-KR"/>
          </w:rPr>
          <w:t xml:space="preserve"> </w:t>
        </w:r>
      </w:ins>
    </w:p>
    <w:p w14:paraId="56966A64" w14:textId="345DE3B5" w:rsidR="009E5D2E" w:rsidRDefault="009E5D2E" w:rsidP="009E5D2E">
      <w:pPr>
        <w:pStyle w:val="EditorsNote"/>
        <w:rPr>
          <w:ins w:id="403" w:author="Qualcomm-SA2" w:date="2022-02-22T13:55:00Z"/>
          <w:lang w:val="en-US" w:eastAsia="ko-KR"/>
        </w:rPr>
      </w:pPr>
      <w:ins w:id="404" w:author="Huawei revision" w:date="2022-02-21T14:48:00Z">
        <w:r w:rsidRPr="009E5D2E">
          <w:rPr>
            <w:highlight w:val="cyan"/>
            <w:lang w:val="en-US" w:eastAsia="ko-KR"/>
          </w:rPr>
          <w:t>Editor's Note: whether the indication to the UE is needed</w:t>
        </w:r>
      </w:ins>
      <w:ins w:id="405" w:author="Huawei revision" w:date="2022-02-21T15:08:00Z">
        <w:r w:rsidR="002C0B8B">
          <w:rPr>
            <w:highlight w:val="cyan"/>
            <w:lang w:val="en-US" w:eastAsia="ko-KR"/>
          </w:rPr>
          <w:t>/feasible</w:t>
        </w:r>
      </w:ins>
      <w:ins w:id="406" w:author="Huawei revision" w:date="2022-02-21T14:48:00Z">
        <w:r w:rsidRPr="009E5D2E">
          <w:rPr>
            <w:highlight w:val="cyan"/>
            <w:lang w:val="en-US" w:eastAsia="ko-KR"/>
          </w:rPr>
          <w:t xml:space="preserve"> is FFS.</w:t>
        </w:r>
        <w:r>
          <w:rPr>
            <w:lang w:val="en-US" w:eastAsia="ko-KR"/>
          </w:rPr>
          <w:t xml:space="preserve"> </w:t>
        </w:r>
      </w:ins>
    </w:p>
    <w:p w14:paraId="10F55420" w14:textId="249278FE" w:rsidR="00BA7AC2" w:rsidDel="00495001" w:rsidRDefault="00BA7AC2" w:rsidP="009E5D2E">
      <w:pPr>
        <w:pStyle w:val="EditorsNote"/>
        <w:rPr>
          <w:ins w:id="407" w:author="Miguel Griot" w:date="2022-01-27T15:32:00Z"/>
          <w:del w:id="408" w:author="Qualcomm-SA2" w:date="2022-02-22T13:59:00Z"/>
          <w:lang w:val="en-US" w:eastAsia="ko-KR"/>
        </w:rPr>
      </w:pPr>
    </w:p>
    <w:p w14:paraId="5EA6D01C" w14:textId="03B7E3DB" w:rsidR="00E65335" w:rsidRDefault="00411026" w:rsidP="00E65335">
      <w:pPr>
        <w:pStyle w:val="B1"/>
        <w:rPr>
          <w:ins w:id="409" w:author="Miguel Griot" w:date="2022-01-27T15:34:00Z"/>
          <w:lang w:val="en-US" w:eastAsia="ko-KR"/>
        </w:rPr>
      </w:pPr>
      <w:ins w:id="410" w:author="Miguel Griot" w:date="2022-01-27T15:32:00Z">
        <w:r>
          <w:rPr>
            <w:lang w:val="en-US" w:eastAsia="ko-KR"/>
          </w:rPr>
          <w:t>4.</w:t>
        </w:r>
        <w:r>
          <w:rPr>
            <w:lang w:val="en-US" w:eastAsia="ko-KR"/>
          </w:rPr>
          <w:tab/>
        </w:r>
      </w:ins>
      <w:ins w:id="411" w:author="Miguel Griot" w:date="2022-01-27T15:14:00Z">
        <w:r w:rsidR="00B5081A" w:rsidRPr="00B5081A">
          <w:rPr>
            <w:lang w:val="en-US" w:eastAsia="ko-KR"/>
          </w:rPr>
          <w:t xml:space="preserve">Both Broadcast </w:t>
        </w:r>
        <w:r w:rsidR="00B5081A" w:rsidRPr="003C3AB8">
          <w:rPr>
            <w:highlight w:val="green"/>
            <w:lang w:val="en-US" w:eastAsia="ko-KR"/>
            <w:rPrChange w:id="412" w:author="Qualcomm-SA2" w:date="2022-02-22T14:01:00Z">
              <w:rPr>
                <w:highlight w:val="cyan"/>
                <w:lang w:val="en-US" w:eastAsia="ko-KR"/>
              </w:rPr>
            </w:rPrChange>
          </w:rPr>
          <w:t>Service</w:t>
        </w:r>
      </w:ins>
      <w:ins w:id="413" w:author="Huawei revision" w:date="2022-02-21T14:49:00Z">
        <w:del w:id="414" w:author="Qualcomm-SA2" w:date="2022-02-22T14:01:00Z">
          <w:r w:rsidR="009E5D2E" w:rsidRPr="003C3AB8" w:rsidDel="003C3AB8">
            <w:rPr>
              <w:highlight w:val="green"/>
              <w:lang w:val="en-US" w:eastAsia="ko-KR"/>
              <w:rPrChange w:id="415" w:author="Qualcomm-SA2" w:date="2022-02-22T14:01:00Z">
                <w:rPr>
                  <w:highlight w:val="cyan"/>
                  <w:lang w:val="en-US" w:eastAsia="ko-KR"/>
                </w:rPr>
              </w:rPrChange>
            </w:rPr>
            <w:delText>Frequency Selection</w:delText>
          </w:r>
        </w:del>
      </w:ins>
      <w:ins w:id="416" w:author="Miguel Griot" w:date="2022-01-27T15:14:00Z">
        <w:r w:rsidR="00B5081A" w:rsidRPr="003C3AB8">
          <w:rPr>
            <w:highlight w:val="green"/>
            <w:lang w:val="en-US" w:eastAsia="ko-KR"/>
            <w:rPrChange w:id="417" w:author="Qualcomm-SA2" w:date="2022-02-22T14:01:00Z">
              <w:rPr>
                <w:lang w:val="en-US" w:eastAsia="ko-KR"/>
              </w:rPr>
            </w:rPrChange>
          </w:rPr>
          <w:t xml:space="preserve"> Area</w:t>
        </w:r>
        <w:r w:rsidR="00B5081A" w:rsidRPr="00B5081A">
          <w:rPr>
            <w:lang w:val="en-US" w:eastAsia="ko-KR"/>
          </w:rPr>
          <w:t xml:space="preserve"> (as </w:t>
        </w:r>
        <w:del w:id="418" w:author="Huawei revision" w:date="2022-02-21T14:49:00Z">
          <w:r w:rsidR="00B5081A" w:rsidRPr="003C3AB8" w:rsidDel="009E5D2E">
            <w:rPr>
              <w:highlight w:val="green"/>
              <w:lang w:val="en-US" w:eastAsia="ko-KR"/>
              <w:rPrChange w:id="419" w:author="Qualcomm-SA2" w:date="2022-02-22T14:01:00Z">
                <w:rPr>
                  <w:highlight w:val="cyan"/>
                  <w:lang w:val="en-US" w:eastAsia="ko-KR"/>
                </w:rPr>
              </w:rPrChange>
            </w:rPr>
            <w:delText>SAI</w:delText>
          </w:r>
        </w:del>
        <w:del w:id="420" w:author="Huawei revision" w:date="2022-02-22T22:54:00Z">
          <w:r w:rsidR="00B5081A" w:rsidRPr="00B5081A" w:rsidDel="00C06231">
            <w:rPr>
              <w:lang w:val="en-US" w:eastAsia="ko-KR"/>
            </w:rPr>
            <w:delText xml:space="preserve"> </w:delText>
          </w:r>
        </w:del>
        <w:r w:rsidR="00B5081A" w:rsidRPr="00B5081A">
          <w:rPr>
            <w:lang w:val="en-US" w:eastAsia="ko-KR"/>
          </w:rPr>
          <w:t xml:space="preserve">in </w:t>
        </w:r>
        <w:del w:id="421" w:author="Huawei revision" w:date="2022-02-22T22:54:00Z">
          <w:r w:rsidR="00B5081A" w:rsidRPr="00B5081A" w:rsidDel="00C06231">
            <w:rPr>
              <w:lang w:val="en-US" w:eastAsia="ko-KR"/>
            </w:rPr>
            <w:delText xml:space="preserve">SIB and </w:delText>
          </w:r>
        </w:del>
      </w:ins>
      <w:ins w:id="422" w:author="Huawei revision" w:date="2022-02-22T22:56:00Z">
        <w:r w:rsidR="00C06231" w:rsidRPr="00B5081A">
          <w:rPr>
            <w:lang w:val="en-US" w:eastAsia="ko-KR"/>
          </w:rPr>
          <w:t>Service announcement</w:t>
        </w:r>
      </w:ins>
      <w:ins w:id="423" w:author="Miguel Griot" w:date="2022-01-27T15:14:00Z">
        <w:del w:id="424" w:author="Huawei revision" w:date="2022-02-22T22:56:00Z">
          <w:r w:rsidR="00B5081A" w:rsidRPr="00B5081A" w:rsidDel="00C06231">
            <w:rPr>
              <w:lang w:val="en-US" w:eastAsia="ko-KR"/>
            </w:rPr>
            <w:delText>USD</w:delText>
          </w:r>
        </w:del>
        <w:r w:rsidR="00B5081A" w:rsidRPr="00B5081A">
          <w:rPr>
            <w:lang w:val="en-US" w:eastAsia="ko-KR"/>
          </w:rPr>
          <w:t xml:space="preserve">) and Multicast Service Area (as part of Service announcement or NAS signaling) </w:t>
        </w:r>
      </w:ins>
      <w:ins w:id="425" w:author="Miguel Griot" w:date="2022-01-27T15:32:00Z">
        <w:r w:rsidR="00E65335">
          <w:rPr>
            <w:lang w:val="en-US" w:eastAsia="ko-KR"/>
          </w:rPr>
          <w:t>may be known</w:t>
        </w:r>
      </w:ins>
      <w:ins w:id="426" w:author="Miguel Griot" w:date="2022-01-27T15:14:00Z">
        <w:r w:rsidR="00B5081A" w:rsidRPr="00B5081A">
          <w:rPr>
            <w:lang w:val="en-US" w:eastAsia="ko-KR"/>
          </w:rPr>
          <w:t xml:space="preserve"> to UE</w:t>
        </w:r>
      </w:ins>
      <w:ins w:id="427" w:author="Miguel Griot" w:date="2022-01-27T15:34:00Z">
        <w:r w:rsidR="000F230C">
          <w:rPr>
            <w:lang w:val="en-US" w:eastAsia="ko-KR"/>
          </w:rPr>
          <w:t>.</w:t>
        </w:r>
      </w:ins>
    </w:p>
    <w:p w14:paraId="1530FB78" w14:textId="32479769" w:rsidR="000F230C" w:rsidRDefault="000F230C" w:rsidP="00E65335">
      <w:pPr>
        <w:pStyle w:val="B1"/>
        <w:rPr>
          <w:ins w:id="428" w:author="Miguel Griot" w:date="2022-01-27T15:33:00Z"/>
          <w:lang w:val="en-US" w:eastAsia="ko-KR"/>
        </w:rPr>
      </w:pPr>
      <w:ins w:id="429" w:author="Miguel Griot" w:date="2022-01-27T15:34:00Z">
        <w:r>
          <w:rPr>
            <w:lang w:val="en-US" w:eastAsia="ko-KR"/>
          </w:rPr>
          <w:t>5.</w:t>
        </w:r>
        <w:r>
          <w:rPr>
            <w:lang w:val="en-US" w:eastAsia="ko-KR"/>
          </w:rPr>
          <w:tab/>
          <w:t>The UE may join Multicast session based on the received information from the GCS</w:t>
        </w:r>
      </w:ins>
      <w:ins w:id="430" w:author="Miguel Griot" w:date="2022-01-27T16:45:00Z">
        <w:r w:rsidR="00B62438">
          <w:rPr>
            <w:lang w:val="en-US" w:eastAsia="ko-KR"/>
          </w:rPr>
          <w:t xml:space="preserve"> AS</w:t>
        </w:r>
      </w:ins>
      <w:ins w:id="431" w:author="Miguel Griot" w:date="2022-01-27T15:34:00Z">
        <w:r>
          <w:rPr>
            <w:lang w:val="en-US" w:eastAsia="ko-KR"/>
          </w:rPr>
          <w:t>.</w:t>
        </w:r>
      </w:ins>
    </w:p>
    <w:p w14:paraId="1B508258" w14:textId="19B70279" w:rsidR="000F230C" w:rsidRDefault="00E65335" w:rsidP="000F230C">
      <w:pPr>
        <w:pStyle w:val="B1"/>
        <w:rPr>
          <w:ins w:id="432" w:author="Miguel Griot" w:date="2022-01-27T15:35:00Z"/>
          <w:lang w:val="en-US" w:eastAsia="ko-KR"/>
        </w:rPr>
      </w:pPr>
      <w:ins w:id="433" w:author="Miguel Griot" w:date="2022-01-27T15:33:00Z">
        <w:r>
          <w:rPr>
            <w:lang w:val="en-US" w:eastAsia="ko-KR"/>
          </w:rPr>
          <w:t>5.</w:t>
        </w:r>
        <w:r>
          <w:rPr>
            <w:lang w:val="en-US" w:eastAsia="ko-KR"/>
          </w:rPr>
          <w:tab/>
        </w:r>
      </w:ins>
      <w:ins w:id="434" w:author="Miguel Griot" w:date="2022-01-27T15:14:00Z">
        <w:r w:rsidR="00B5081A" w:rsidRPr="00B5081A">
          <w:rPr>
            <w:lang w:val="en-US" w:eastAsia="ko-KR"/>
          </w:rPr>
          <w:t xml:space="preserve">When UE is in Broadcast </w:t>
        </w:r>
      </w:ins>
      <w:ins w:id="435" w:author="Huawei revision" w:date="2022-02-21T14:50:00Z">
        <w:del w:id="436" w:author="Qualcomm-SA2" w:date="2022-02-22T14:01:00Z">
          <w:r w:rsidR="00185C4E" w:rsidRPr="009E5D2E" w:rsidDel="003C3AB8">
            <w:rPr>
              <w:highlight w:val="cyan"/>
              <w:lang w:val="en-US" w:eastAsia="ko-KR"/>
            </w:rPr>
            <w:delText>Frequency Selection</w:delText>
          </w:r>
          <w:r w:rsidR="00185C4E" w:rsidDel="003C3AB8">
            <w:rPr>
              <w:lang w:val="en-US" w:eastAsia="ko-KR"/>
            </w:rPr>
            <w:delText xml:space="preserve"> </w:delText>
          </w:r>
        </w:del>
      </w:ins>
      <w:ins w:id="437" w:author="Miguel Griot" w:date="2022-01-27T15:14:00Z">
        <w:r w:rsidR="00B5081A" w:rsidRPr="00631046">
          <w:rPr>
            <w:highlight w:val="green"/>
            <w:lang w:val="en-US" w:eastAsia="ko-KR"/>
            <w:rPrChange w:id="438" w:author="Qualcomm-SA2" w:date="2022-02-22T14:02:00Z">
              <w:rPr>
                <w:highlight w:val="cyan"/>
                <w:lang w:val="en-US" w:eastAsia="ko-KR"/>
              </w:rPr>
            </w:rPrChange>
          </w:rPr>
          <w:t>Service</w:t>
        </w:r>
        <w:r w:rsidR="00B5081A" w:rsidRPr="00631046">
          <w:rPr>
            <w:highlight w:val="green"/>
            <w:lang w:val="en-US" w:eastAsia="ko-KR"/>
            <w:rPrChange w:id="439" w:author="Qualcomm-SA2" w:date="2022-02-22T14:02:00Z">
              <w:rPr>
                <w:lang w:val="en-US" w:eastAsia="ko-KR"/>
              </w:rPr>
            </w:rPrChange>
          </w:rPr>
          <w:t xml:space="preserve"> area</w:t>
        </w:r>
        <w:r w:rsidR="00B5081A" w:rsidRPr="00B5081A">
          <w:rPr>
            <w:lang w:val="en-US" w:eastAsia="ko-KR"/>
          </w:rPr>
          <w:t xml:space="preserve">, </w:t>
        </w:r>
      </w:ins>
      <w:ins w:id="440" w:author="Miguel Griot" w:date="2022-01-27T15:35:00Z">
        <w:r w:rsidR="000F230C">
          <w:rPr>
            <w:lang w:val="en-US" w:eastAsia="ko-KR"/>
          </w:rPr>
          <w:t xml:space="preserve">and the UE detects the Broadcast Service is available, the </w:t>
        </w:r>
      </w:ins>
      <w:ins w:id="441" w:author="Miguel Griot" w:date="2022-01-27T15:14:00Z">
        <w:r w:rsidR="00B5081A" w:rsidRPr="00B5081A">
          <w:rPr>
            <w:lang w:val="en-US" w:eastAsia="ko-KR"/>
          </w:rPr>
          <w:t xml:space="preserve">UE enables reception of Broadcast MBS session ID, and </w:t>
        </w:r>
      </w:ins>
      <w:ins w:id="442" w:author="Miguel Griot" w:date="2022-01-27T15:34:00Z">
        <w:r w:rsidR="005A2EA5">
          <w:rPr>
            <w:lang w:val="en-US" w:eastAsia="ko-KR"/>
          </w:rPr>
          <w:t xml:space="preserve">if already joined </w:t>
        </w:r>
      </w:ins>
      <w:ins w:id="443" w:author="Miguel Griot" w:date="2022-01-27T15:44:00Z">
        <w:r w:rsidR="00FC48E2">
          <w:rPr>
            <w:lang w:val="en-US" w:eastAsia="ko-KR"/>
          </w:rPr>
          <w:t>ignore</w:t>
        </w:r>
      </w:ins>
      <w:ins w:id="444" w:author="Miguel Griot" w:date="2022-01-27T15:14:00Z">
        <w:r w:rsidR="00B5081A" w:rsidRPr="00B5081A">
          <w:rPr>
            <w:lang w:val="en-US" w:eastAsia="ko-KR"/>
          </w:rPr>
          <w:t xml:space="preserve">s reception of Multicast MBS session ID internally. </w:t>
        </w:r>
      </w:ins>
    </w:p>
    <w:p w14:paraId="2239A044" w14:textId="2C5D1612" w:rsidR="00B5081A" w:rsidRDefault="000F230C" w:rsidP="009E5D2E">
      <w:pPr>
        <w:pStyle w:val="B1"/>
        <w:rPr>
          <w:ins w:id="445" w:author="Miguel Griot" w:date="2022-01-27T15:13:00Z"/>
          <w:lang w:val="en-US" w:eastAsia="ko-KR"/>
        </w:rPr>
      </w:pPr>
      <w:ins w:id="446" w:author="Miguel Griot" w:date="2022-01-27T15:35:00Z">
        <w:r>
          <w:rPr>
            <w:lang w:val="en-US" w:eastAsia="ko-KR"/>
          </w:rPr>
          <w:t>6.</w:t>
        </w:r>
        <w:r>
          <w:rPr>
            <w:lang w:val="en-US" w:eastAsia="ko-KR"/>
          </w:rPr>
          <w:tab/>
        </w:r>
      </w:ins>
      <w:ins w:id="447" w:author="Miguel Griot" w:date="2022-01-27T15:14:00Z">
        <w:r w:rsidR="00B5081A" w:rsidRPr="00B5081A">
          <w:rPr>
            <w:lang w:val="en-US" w:eastAsia="ko-KR"/>
          </w:rPr>
          <w:t>When the UE is outside Broadcast Service area, and in Multicast Service area the UE receives MBS service in multicast mode.</w:t>
        </w:r>
      </w:ins>
      <w:ins w:id="448" w:author="Miguel Griot" w:date="2022-01-27T15:35:00Z">
        <w:r w:rsidR="008F6815">
          <w:rPr>
            <w:lang w:val="en-US" w:eastAsia="ko-KR"/>
          </w:rPr>
          <w:t xml:space="preserve"> </w:t>
        </w:r>
      </w:ins>
      <w:ins w:id="449" w:author="Miguel Griot" w:date="2022-01-27T15:14:00Z">
        <w:r w:rsidR="00B5081A" w:rsidRPr="00B5081A">
          <w:rPr>
            <w:lang w:val="en-US" w:eastAsia="ko-KR"/>
          </w:rPr>
          <w:t>If not already joined, the UE initiates UE join procedure</w:t>
        </w:r>
      </w:ins>
      <w:ins w:id="450" w:author="Miguel Griot" w:date="2022-01-27T15:35:00Z">
        <w:r w:rsidR="008F6815">
          <w:rPr>
            <w:lang w:val="en-US" w:eastAsia="ko-KR"/>
          </w:rPr>
          <w:t xml:space="preserve"> for the Multicast Session</w:t>
        </w:r>
      </w:ins>
      <w:ins w:id="451" w:author="Miguel Griot" w:date="2022-01-27T15:14:00Z">
        <w:r w:rsidR="00B5081A" w:rsidRPr="00B5081A">
          <w:rPr>
            <w:lang w:val="en-US" w:eastAsia="ko-KR"/>
          </w:rPr>
          <w:t>.</w:t>
        </w:r>
      </w:ins>
    </w:p>
    <w:p w14:paraId="570CEDBB" w14:textId="33B92D70" w:rsidR="00B5081A" w:rsidRDefault="009B5412" w:rsidP="00127AB1">
      <w:pPr>
        <w:pStyle w:val="B1"/>
        <w:ind w:left="0" w:firstLine="0"/>
        <w:rPr>
          <w:ins w:id="452" w:author="Miguel Griot" w:date="2022-01-27T15:35:00Z"/>
          <w:lang w:val="en-US" w:eastAsia="ko-KR"/>
        </w:rPr>
      </w:pPr>
      <w:ins w:id="453" w:author="Qualcomm-SA2" w:date="2022-02-22T14:05:00Z">
        <w:r w:rsidRPr="009B5412">
          <w:rPr>
            <w:highlight w:val="green"/>
            <w:lang w:val="en-US" w:eastAsia="ko-KR"/>
            <w:rPrChange w:id="454" w:author="Qualcomm-SA2" w:date="2022-02-22T14:06:00Z">
              <w:rPr>
                <w:lang w:val="en-US" w:eastAsia="ko-KR"/>
              </w:rPr>
            </w:rPrChange>
          </w:rPr>
          <w:t>Editor’s Note: How the Service Area is represented e.g</w:t>
        </w:r>
      </w:ins>
      <w:ins w:id="455" w:author="Qualcomm-SA2" w:date="2022-02-22T14:06:00Z">
        <w:r w:rsidRPr="009B5412">
          <w:rPr>
            <w:highlight w:val="green"/>
            <w:lang w:val="en-US" w:eastAsia="ko-KR"/>
            <w:rPrChange w:id="456" w:author="Qualcomm-SA2" w:date="2022-02-22T14:06:00Z">
              <w:rPr>
                <w:lang w:val="en-US" w:eastAsia="ko-KR"/>
              </w:rPr>
            </w:rPrChange>
          </w:rPr>
          <w:t xml:space="preserve">. as </w:t>
        </w:r>
      </w:ins>
      <w:ins w:id="457" w:author="Qualcomm-SA2" w:date="2022-02-22T14:05:00Z">
        <w:r w:rsidRPr="009B5412">
          <w:rPr>
            <w:highlight w:val="green"/>
            <w:lang w:val="en-US" w:eastAsia="ko-KR"/>
            <w:rPrChange w:id="458" w:author="Qualcomm-SA2" w:date="2022-02-22T14:06:00Z">
              <w:rPr>
                <w:lang w:val="en-US" w:eastAsia="ko-KR"/>
              </w:rPr>
            </w:rPrChange>
          </w:rPr>
          <w:t>TAI /cell ID list</w:t>
        </w:r>
      </w:ins>
      <w:ins w:id="459" w:author="Qualcomm-SA2" w:date="2022-02-22T14:07:00Z">
        <w:r w:rsidR="00ED3787">
          <w:rPr>
            <w:highlight w:val="green"/>
            <w:lang w:val="en-US" w:eastAsia="ko-KR"/>
          </w:rPr>
          <w:t xml:space="preserve"> towards the UE</w:t>
        </w:r>
      </w:ins>
      <w:ins w:id="460" w:author="Qualcomm-SA2" w:date="2022-02-22T14:05:00Z">
        <w:r w:rsidRPr="009B5412">
          <w:rPr>
            <w:highlight w:val="green"/>
            <w:lang w:val="en-US" w:eastAsia="ko-KR"/>
            <w:rPrChange w:id="461" w:author="Qualcomm-SA2" w:date="2022-02-22T14:06:00Z">
              <w:rPr>
                <w:lang w:val="en-US" w:eastAsia="ko-KR"/>
              </w:rPr>
            </w:rPrChange>
          </w:rPr>
          <w:t xml:space="preserve"> </w:t>
        </w:r>
      </w:ins>
      <w:ins w:id="462" w:author="Qualcomm-SA2" w:date="2022-02-22T14:06:00Z">
        <w:r w:rsidRPr="009B5412">
          <w:rPr>
            <w:highlight w:val="green"/>
            <w:lang w:val="en-US" w:eastAsia="ko-KR"/>
            <w:rPrChange w:id="463" w:author="Qualcomm-SA2" w:date="2022-02-22T14:06:00Z">
              <w:rPr>
                <w:lang w:val="en-US" w:eastAsia="ko-KR"/>
              </w:rPr>
            </w:rPrChange>
          </w:rPr>
          <w:t>also depends on</w:t>
        </w:r>
      </w:ins>
      <w:ins w:id="464" w:author="Qualcomm-SA2" w:date="2022-02-22T14:05:00Z">
        <w:r w:rsidRPr="009B5412">
          <w:rPr>
            <w:highlight w:val="green"/>
            <w:lang w:val="en-US" w:eastAsia="ko-KR"/>
            <w:rPrChange w:id="465" w:author="Qualcomm-SA2" w:date="2022-02-22T14:06:00Z">
              <w:rPr>
                <w:lang w:val="en-US" w:eastAsia="ko-KR"/>
              </w:rPr>
            </w:rPrChange>
          </w:rPr>
          <w:t xml:space="preserve"> the Rel-17 discussion</w:t>
        </w:r>
      </w:ins>
      <w:ins w:id="466" w:author="Qualcomm-SA2" w:date="2022-02-22T14:06:00Z">
        <w:r>
          <w:rPr>
            <w:lang w:val="en-US" w:eastAsia="ko-KR"/>
          </w:rPr>
          <w:t>.</w:t>
        </w:r>
      </w:ins>
    </w:p>
    <w:p w14:paraId="10A4F41C" w14:textId="71F33151" w:rsidR="007E10A3" w:rsidRDefault="007E10A3" w:rsidP="007E10A3">
      <w:pPr>
        <w:pStyle w:val="Heading3"/>
        <w:rPr>
          <w:ins w:id="467" w:author="Miguel Griot" w:date="2022-01-27T16:45:00Z"/>
          <w:lang w:val="en-US" w:eastAsia="ko-KR"/>
        </w:rPr>
      </w:pPr>
      <w:ins w:id="468" w:author="Miguel Griot" w:date="2022-01-27T16:45:00Z">
        <w:r>
          <w:t>6</w:t>
        </w:r>
        <w:r w:rsidRPr="007D5443">
          <w:t>.X</w:t>
        </w:r>
        <w:r>
          <w:t>.</w:t>
        </w:r>
      </w:ins>
      <w:ins w:id="469" w:author="Miguel Griot" w:date="2022-01-28T08:41:00Z">
        <w:r w:rsidR="00DF5D38">
          <w:t>2</w:t>
        </w:r>
      </w:ins>
      <w:ins w:id="470" w:author="Miguel Griot" w:date="2022-01-27T16:45:00Z">
        <w:r>
          <w:tab/>
          <w:t>Procedures</w:t>
        </w:r>
      </w:ins>
    </w:p>
    <w:p w14:paraId="128A1331" w14:textId="77777777" w:rsidR="008F6815" w:rsidRDefault="008F6815" w:rsidP="00127AB1">
      <w:pPr>
        <w:pStyle w:val="B1"/>
        <w:ind w:left="0" w:firstLine="0"/>
        <w:rPr>
          <w:ins w:id="471" w:author="Miguel Griot" w:date="2022-01-27T14:43:00Z"/>
          <w:lang w:val="en-US" w:eastAsia="ko-KR"/>
        </w:rPr>
      </w:pPr>
    </w:p>
    <w:p w14:paraId="05DC96A8" w14:textId="3B5C1FBC" w:rsidR="00B62438" w:rsidRDefault="00B62438" w:rsidP="00B62438">
      <w:pPr>
        <w:pStyle w:val="Heading4"/>
        <w:rPr>
          <w:ins w:id="472" w:author="Miguel Griot" w:date="2022-01-27T16:46:00Z"/>
          <w:lang w:val="en-US" w:eastAsia="ko-KR"/>
        </w:rPr>
      </w:pPr>
      <w:ins w:id="473" w:author="Miguel Griot" w:date="2022-01-27T16:46:00Z">
        <w:r>
          <w:rPr>
            <w:lang w:val="en-US" w:eastAsia="ko-KR"/>
          </w:rPr>
          <w:lastRenderedPageBreak/>
          <w:t>6.X.</w:t>
        </w:r>
      </w:ins>
      <w:ins w:id="474" w:author="Miguel Griot" w:date="2022-01-28T08:41:00Z">
        <w:r w:rsidR="00DF5D38">
          <w:rPr>
            <w:lang w:val="en-US" w:eastAsia="ko-KR"/>
          </w:rPr>
          <w:t>2</w:t>
        </w:r>
      </w:ins>
      <w:ins w:id="475"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476" w:author="Miguel Griot" w:date="2022-01-27T16:46:00Z"/>
        </w:rPr>
      </w:pPr>
      <w:ins w:id="477"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1.5pt" o:ole="">
              <v:imagedata r:id="rId11" o:title=""/>
            </v:shape>
            <o:OLEObject Type="Embed" ProgID="Visio.Drawing.15" ShapeID="_x0000_i1025" DrawAspect="Content" ObjectID="_1707076300" r:id="rId12"/>
          </w:object>
        </w:r>
      </w:ins>
    </w:p>
    <w:p w14:paraId="59AA6421" w14:textId="781537D6" w:rsidR="00E53203" w:rsidRDefault="00E53203">
      <w:pPr>
        <w:pStyle w:val="TF"/>
        <w:rPr>
          <w:ins w:id="478" w:author="Miguel Griot" w:date="2022-01-27T20:34:00Z"/>
          <w:lang w:val="en-US" w:eastAsia="ko-KR"/>
        </w:rPr>
        <w:pPrChange w:id="479" w:author="Miguel Griot" w:date="2022-01-27T20:34:00Z">
          <w:pPr>
            <w:pStyle w:val="B1"/>
            <w:ind w:left="0" w:firstLine="0"/>
          </w:pPr>
        </w:pPrChange>
      </w:pPr>
      <w:ins w:id="480"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BodyText"/>
        <w:rPr>
          <w:ins w:id="481" w:author="Miguel Griot" w:date="2022-01-27T20:36:00Z"/>
          <w:lang w:val="en-US" w:eastAsia="ko-KR"/>
        </w:rPr>
      </w:pPr>
      <w:ins w:id="482" w:author="Miguel Griot" w:date="2022-01-27T20:34:00Z">
        <w:r>
          <w:rPr>
            <w:lang w:val="en-US" w:eastAsia="ko-KR"/>
          </w:rPr>
          <w:t xml:space="preserve">Figure </w:t>
        </w:r>
        <w:r w:rsidR="009D4F62">
          <w:rPr>
            <w:lang w:val="en-US" w:eastAsia="ko-KR"/>
          </w:rPr>
          <w:t>6.X.2.1</w:t>
        </w:r>
      </w:ins>
      <w:ins w:id="483"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484" w:author="Miguel Griot" w:date="2022-01-27T20:36:00Z">
        <w:r w:rsidR="0009398B">
          <w:rPr>
            <w:lang w:val="en-US" w:eastAsia="ko-KR"/>
          </w:rPr>
          <w:t>ssion</w:t>
        </w:r>
      </w:ins>
      <w:ins w:id="485" w:author="Miguel Griot" w:date="2022-01-27T20:35:00Z">
        <w:r w:rsidR="0009398B">
          <w:rPr>
            <w:lang w:val="en-US" w:eastAsia="ko-KR"/>
          </w:rPr>
          <w:t xml:space="preserve"> in a specific service area and </w:t>
        </w:r>
      </w:ins>
      <w:ins w:id="486" w:author="Miguel Griot" w:date="2022-01-27T20:36:00Z">
        <w:r w:rsidR="0009398B">
          <w:rPr>
            <w:lang w:val="en-US" w:eastAsia="ko-KR"/>
          </w:rPr>
          <w:t xml:space="preserve">via </w:t>
        </w:r>
      </w:ins>
      <w:ins w:id="487" w:author="Miguel Griot" w:date="2022-01-27T20:35:00Z">
        <w:r w:rsidR="0009398B">
          <w:rPr>
            <w:lang w:val="en-US" w:eastAsia="ko-KR"/>
          </w:rPr>
          <w:t>Multicast session</w:t>
        </w:r>
      </w:ins>
      <w:ins w:id="488"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489" w:author="Miguel Griot" w:date="2022-01-27T20:38:00Z"/>
          <w:lang w:val="en-US" w:eastAsia="ko-KR"/>
        </w:rPr>
      </w:pPr>
      <w:ins w:id="490" w:author="Miguel Griot" w:date="2022-01-27T20:36:00Z">
        <w:r>
          <w:rPr>
            <w:lang w:val="en-US" w:eastAsia="ko-KR"/>
          </w:rPr>
          <w:t xml:space="preserve">NOTE: In Figure </w:t>
        </w:r>
        <w:r w:rsidR="00AA1EB8">
          <w:rPr>
            <w:lang w:val="en-US" w:eastAsia="ko-KR"/>
          </w:rPr>
          <w:t xml:space="preserve">6.X.2.1-1 </w:t>
        </w:r>
      </w:ins>
      <w:ins w:id="491"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492" w:author="Miguel Griot" w:date="2022-01-27T20:38:00Z">
        <w:r w:rsidR="00B15419">
          <w:rPr>
            <w:lang w:val="en-US" w:eastAsia="ko-KR"/>
          </w:rPr>
          <w:t xml:space="preserve">MB-SMF, MB-PCF, SMF, AMF, NRF, etc. </w:t>
        </w:r>
      </w:ins>
    </w:p>
    <w:p w14:paraId="5E0E002C" w14:textId="75479D6B" w:rsidR="00B15419" w:rsidRDefault="00B15419" w:rsidP="00B15419">
      <w:pPr>
        <w:pStyle w:val="B1"/>
        <w:rPr>
          <w:ins w:id="493" w:author="Miguel Griot" w:date="2022-01-27T20:49:00Z"/>
          <w:lang w:val="en-US" w:eastAsia="ko-KR"/>
        </w:rPr>
      </w:pPr>
      <w:ins w:id="494" w:author="Miguel Griot" w:date="2022-01-27T20:38:00Z">
        <w:r>
          <w:rPr>
            <w:lang w:val="en-US" w:eastAsia="ko-KR"/>
          </w:rPr>
          <w:t>1.</w:t>
        </w:r>
        <w:r>
          <w:rPr>
            <w:lang w:val="en-US" w:eastAsia="ko-KR"/>
          </w:rPr>
          <w:tab/>
          <w:t>In order to establish</w:t>
        </w:r>
        <w:r w:rsidR="001A703D">
          <w:rPr>
            <w:lang w:val="en-US" w:eastAsia="ko-KR"/>
          </w:rPr>
          <w:t xml:space="preserve"> a Mult</w:t>
        </w:r>
      </w:ins>
      <w:ins w:id="495" w:author="Miguel Griot" w:date="2022-01-27T20:39:00Z">
        <w:r w:rsidR="001A703D">
          <w:rPr>
            <w:lang w:val="en-US" w:eastAsia="ko-KR"/>
          </w:rPr>
          <w:t>i</w:t>
        </w:r>
      </w:ins>
      <w:ins w:id="496" w:author="Miguel Griot" w:date="2022-01-27T20:38:00Z">
        <w:r w:rsidR="001A703D">
          <w:rPr>
            <w:lang w:val="en-US" w:eastAsia="ko-KR"/>
          </w:rPr>
          <w:t xml:space="preserve">cast session, the </w:t>
        </w:r>
      </w:ins>
      <w:ins w:id="497" w:author="Miguel Griot" w:date="2022-01-27T20:39:00Z">
        <w:r w:rsidR="001A703D">
          <w:rPr>
            <w:lang w:val="en-US" w:eastAsia="ko-KR"/>
          </w:rPr>
          <w:t>GCS AS</w:t>
        </w:r>
      </w:ins>
      <w:ins w:id="498"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499" w:author="Miguel Griot" w:date="2022-01-27T20:41:00Z">
        <w:r w:rsidR="00A606AD">
          <w:rPr>
            <w:lang w:val="en-US" w:eastAsia="ko-KR"/>
          </w:rPr>
          <w:t>PCC) or TS 23.247</w:t>
        </w:r>
      </w:ins>
      <w:ins w:id="500" w:author="Huawei revision" w:date="2022-02-21T14:51:00Z">
        <w:r w:rsidR="00185C4E" w:rsidRPr="00185C4E">
          <w:rPr>
            <w:lang w:val="en-US" w:eastAsia="ko-KR"/>
          </w:rPr>
          <w:t xml:space="preserve"> </w:t>
        </w:r>
        <w:r w:rsidR="00185C4E" w:rsidRPr="00185C4E">
          <w:rPr>
            <w:highlight w:val="cyan"/>
            <w:lang w:val="en-US" w:eastAsia="ko-KR"/>
          </w:rPr>
          <w:t>clause</w:t>
        </w:r>
      </w:ins>
      <w:ins w:id="501" w:author="Miguel Griot" w:date="2022-01-27T20:41:00Z">
        <w:r w:rsidR="00A606AD">
          <w:rPr>
            <w:lang w:val="en-US" w:eastAsia="ko-KR"/>
          </w:rPr>
          <w:t xml:space="preserve"> 7.1.1.3 (for case with PCC). The GCS AS </w:t>
        </w:r>
      </w:ins>
      <w:ins w:id="502" w:author="Miguel Griot" w:date="2022-01-27T20:42:00Z">
        <w:r w:rsidR="00650CEF">
          <w:rPr>
            <w:lang w:val="en-US" w:eastAsia="ko-KR"/>
          </w:rPr>
          <w:t>receive</w:t>
        </w:r>
        <w:r w:rsidR="009F299D">
          <w:rPr>
            <w:lang w:val="en-US" w:eastAsia="ko-KR"/>
          </w:rPr>
          <w:t>s Multicast Session information</w:t>
        </w:r>
      </w:ins>
      <w:ins w:id="503" w:author="Miguel Griot" w:date="2022-01-27T20:49:00Z">
        <w:r w:rsidR="00E510B3">
          <w:rPr>
            <w:lang w:val="en-US" w:eastAsia="ko-KR"/>
          </w:rPr>
          <w:t>.</w:t>
        </w:r>
      </w:ins>
    </w:p>
    <w:p w14:paraId="1C129CD2" w14:textId="083C56B9" w:rsidR="00E510B3" w:rsidRDefault="00E510B3" w:rsidP="00B15419">
      <w:pPr>
        <w:pStyle w:val="B1"/>
        <w:rPr>
          <w:ins w:id="504" w:author="Miguel Griot" w:date="2022-01-27T20:49:00Z"/>
          <w:lang w:val="en-US" w:eastAsia="ko-KR"/>
        </w:rPr>
      </w:pPr>
      <w:ins w:id="505"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506" w:author="Miguel Griot" w:date="2022-01-27T20:50:00Z">
        <w:r w:rsidR="00AB6015">
          <w:rPr>
            <w:lang w:val="en-US" w:eastAsia="ko-KR"/>
          </w:rPr>
          <w:t xml:space="preserve"> (i.e. TMGI </w:t>
        </w:r>
      </w:ins>
      <w:ins w:id="507" w:author="Miguel Griot" w:date="2022-01-27T20:51:00Z">
        <w:r w:rsidR="00AB6015">
          <w:rPr>
            <w:lang w:val="en-US" w:eastAsia="ko-KR"/>
          </w:rPr>
          <w:t>for Multicast session</w:t>
        </w:r>
      </w:ins>
      <w:ins w:id="508" w:author="Miguel Griot" w:date="2022-01-27T20:50:00Z">
        <w:r w:rsidR="00AB6015">
          <w:rPr>
            <w:lang w:val="en-US" w:eastAsia="ko-KR"/>
          </w:rPr>
          <w:t>)</w:t>
        </w:r>
      </w:ins>
      <w:ins w:id="509" w:author="Miguel Griot" w:date="2022-01-27T20:49:00Z">
        <w:r w:rsidR="006A7957">
          <w:rPr>
            <w:lang w:val="en-US" w:eastAsia="ko-KR"/>
          </w:rPr>
          <w:t xml:space="preserve">. </w:t>
        </w:r>
      </w:ins>
    </w:p>
    <w:p w14:paraId="065025AD" w14:textId="6A334876" w:rsidR="006A7957" w:rsidRDefault="006A7957" w:rsidP="00B15419">
      <w:pPr>
        <w:pStyle w:val="B1"/>
        <w:rPr>
          <w:ins w:id="510" w:author="Miguel Griot" w:date="2022-01-27T20:51:00Z"/>
          <w:lang w:val="en-US" w:eastAsia="ko-KR"/>
        </w:rPr>
      </w:pPr>
      <w:ins w:id="511"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512"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513" w:author="Miguel Griot" w:date="2022-01-27T20:52:00Z"/>
          <w:lang w:val="en-US" w:eastAsia="ko-KR"/>
        </w:rPr>
      </w:pPr>
      <w:ins w:id="514" w:author="Miguel Griot" w:date="2022-01-27T20:51:00Z">
        <w:r>
          <w:rPr>
            <w:lang w:val="en-US" w:eastAsia="ko-KR"/>
          </w:rPr>
          <w:t>4.</w:t>
        </w:r>
        <w:r>
          <w:rPr>
            <w:lang w:val="en-US" w:eastAsia="ko-KR"/>
          </w:rPr>
          <w:tab/>
        </w:r>
        <w:r w:rsidR="00E02BDF">
          <w:rPr>
            <w:lang w:val="en-US" w:eastAsia="ko-KR"/>
          </w:rPr>
          <w:t xml:space="preserve">When there is MBS data the GCS AS </w:t>
        </w:r>
      </w:ins>
      <w:ins w:id="515"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516" w:author="Miguel Griot" w:date="2022-01-27T20:55:00Z"/>
          <w:lang w:val="en-US" w:eastAsia="ko-KR"/>
        </w:rPr>
      </w:pPr>
      <w:ins w:id="517" w:author="Miguel Griot" w:date="2022-01-27T20:52:00Z">
        <w:r>
          <w:rPr>
            <w:lang w:val="en-US" w:eastAsia="ko-KR"/>
          </w:rPr>
          <w:t>5.</w:t>
        </w:r>
        <w:r>
          <w:rPr>
            <w:lang w:val="en-US" w:eastAsia="ko-KR"/>
          </w:rPr>
          <w:tab/>
        </w:r>
      </w:ins>
      <w:ins w:id="518"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519" w:author="Qualcomm-SA2" w:date="2022-01-28T14:33:00Z">
        <w:r w:rsidR="00D107BB">
          <w:rPr>
            <w:lang w:val="en-US" w:eastAsia="ko-KR"/>
          </w:rPr>
          <w:t xml:space="preserve"> in GC1/MCPTT-1 interface</w:t>
        </w:r>
      </w:ins>
      <w:ins w:id="520" w:author="Miguel Griot" w:date="2022-01-27T20:53:00Z">
        <w:r w:rsidR="00A468FE">
          <w:rPr>
            <w:lang w:val="en-US" w:eastAsia="ko-KR"/>
          </w:rPr>
          <w:t xml:space="preserve"> and detection of large number of </w:t>
        </w:r>
      </w:ins>
      <w:ins w:id="521" w:author="Qualcomm-SA2" w:date="2022-01-28T14:33:00Z">
        <w:r w:rsidR="00D107BB">
          <w:rPr>
            <w:lang w:val="en-US" w:eastAsia="ko-KR"/>
          </w:rPr>
          <w:t>UE</w:t>
        </w:r>
      </w:ins>
      <w:ins w:id="522" w:author="Miguel Griot" w:date="2022-01-27T20:53:00Z">
        <w:r w:rsidR="00A468FE">
          <w:rPr>
            <w:lang w:val="en-US" w:eastAsia="ko-KR"/>
          </w:rPr>
          <w:t xml:space="preserve"> receiving the same pu</w:t>
        </w:r>
      </w:ins>
      <w:ins w:id="523"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524" w:author="Miguel Griot" w:date="2022-01-27T20:56:00Z"/>
          <w:lang w:val="en-US" w:eastAsia="ko-KR"/>
        </w:rPr>
      </w:pPr>
      <w:ins w:id="525"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526" w:author="Miguel Griot" w:date="2022-01-27T20:56:00Z">
        <w:r w:rsidR="00A50A42">
          <w:rPr>
            <w:lang w:val="en-US" w:eastAsia="ko-KR"/>
          </w:rPr>
          <w:t xml:space="preserve">for a Broadcast TMGI. </w:t>
        </w:r>
      </w:ins>
    </w:p>
    <w:p w14:paraId="076CD3CB" w14:textId="49EA83E5" w:rsidR="00A50A42" w:rsidRDefault="00A50A42" w:rsidP="00B15419">
      <w:pPr>
        <w:pStyle w:val="B1"/>
        <w:rPr>
          <w:ins w:id="527" w:author="Miguel Griot" w:date="2022-01-27T20:57:00Z"/>
          <w:lang w:val="en-US" w:eastAsia="ko-KR"/>
        </w:rPr>
      </w:pPr>
      <w:ins w:id="528"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529"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530" w:author="Miguel Griot" w:date="2022-01-27T20:59:00Z"/>
          <w:lang w:val="en-US" w:eastAsia="ko-KR"/>
        </w:rPr>
      </w:pPr>
      <w:ins w:id="531" w:author="Miguel Griot" w:date="2022-01-27T20:57:00Z">
        <w:r>
          <w:rPr>
            <w:lang w:val="en-US" w:eastAsia="ko-KR"/>
          </w:rPr>
          <w:t>8. A UE that has received both the Broadcast session information (including TM</w:t>
        </w:r>
      </w:ins>
      <w:ins w:id="532"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533" w:author="Miguel Griot" w:date="2022-01-27T21:01:00Z"/>
          <w:lang w:val="en-US" w:eastAsia="ko-KR"/>
        </w:rPr>
      </w:pPr>
      <w:ins w:id="534" w:author="Miguel Griot" w:date="2022-01-27T20:59:00Z">
        <w:r>
          <w:rPr>
            <w:lang w:val="en-US" w:eastAsia="ko-KR"/>
          </w:rPr>
          <w:lastRenderedPageBreak/>
          <w:t>8.a.</w:t>
        </w:r>
        <w:r>
          <w:rPr>
            <w:lang w:val="en-US" w:eastAsia="ko-KR"/>
          </w:rPr>
          <w:tab/>
          <w:t>If the UE detects that the Broadcast session is available</w:t>
        </w:r>
      </w:ins>
      <w:ins w:id="535" w:author="Miguel Griot" w:date="2022-01-27T21:00:00Z">
        <w:r w:rsidR="005C4BDE">
          <w:rPr>
            <w:lang w:val="en-US" w:eastAsia="ko-KR"/>
          </w:rPr>
          <w:t xml:space="preserve">, </w:t>
        </w:r>
        <w:r w:rsidR="005C4BDE" w:rsidRPr="00B5081A">
          <w:rPr>
            <w:lang w:val="en-US" w:eastAsia="ko-KR"/>
          </w:rPr>
          <w:t xml:space="preserve">UE enables reception of Broadcast </w:t>
        </w:r>
      </w:ins>
      <w:ins w:id="536"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537"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538" w:author="Miguel Griot" w:date="2022-01-27T21:02:00Z">
        <w:r w:rsidR="00B727DD">
          <w:rPr>
            <w:lang w:val="en-US" w:eastAsia="ko-KR"/>
          </w:rPr>
          <w:t xml:space="preserve"> The UE may ignore a paging with the TMGI allocated</w:t>
        </w:r>
      </w:ins>
      <w:ins w:id="539" w:author="Miguel Griot" w:date="2022-01-27T21:03:00Z">
        <w:r w:rsidR="00B727DD">
          <w:rPr>
            <w:lang w:val="en-US" w:eastAsia="ko-KR"/>
          </w:rPr>
          <w:t xml:space="preserve"> for the Multicast session.</w:t>
        </w:r>
      </w:ins>
    </w:p>
    <w:p w14:paraId="080A241D" w14:textId="6D6BCC57" w:rsidR="00D54372" w:rsidRDefault="00D54372">
      <w:pPr>
        <w:pStyle w:val="B2"/>
        <w:rPr>
          <w:ins w:id="540" w:author="Miguel Griot" w:date="2022-01-27T19:52:00Z"/>
          <w:lang w:val="en-US" w:eastAsia="ko-KR"/>
        </w:rPr>
        <w:pPrChange w:id="541" w:author="Miguel Griot" w:date="2022-01-27T20:59:00Z">
          <w:pPr>
            <w:pStyle w:val="B1"/>
            <w:ind w:left="0" w:firstLine="0"/>
          </w:pPr>
        </w:pPrChange>
      </w:pPr>
      <w:ins w:id="542" w:author="Miguel Griot" w:date="2022-01-27T21:01:00Z">
        <w:r>
          <w:rPr>
            <w:lang w:val="en-US" w:eastAsia="ko-KR"/>
          </w:rPr>
          <w:t>8.</w:t>
        </w:r>
      </w:ins>
      <w:ins w:id="543" w:author="Miguel Griot" w:date="2022-01-27T21:02:00Z">
        <w:r>
          <w:rPr>
            <w:lang w:val="en-US" w:eastAsia="ko-KR"/>
          </w:rPr>
          <w:t>b.</w:t>
        </w:r>
        <w:r>
          <w:rPr>
            <w:lang w:val="en-US" w:eastAsia="ko-KR"/>
          </w:rPr>
          <w:tab/>
          <w:t>If the UE does not detect that Broadcast session is available, and the UE</w:t>
        </w:r>
      </w:ins>
      <w:ins w:id="544" w:author="Huawei revision" w:date="2022-02-21T15:09:00Z">
        <w:r w:rsidR="0060237D">
          <w:rPr>
            <w:lang w:val="en-US" w:eastAsia="ko-KR"/>
          </w:rPr>
          <w:t xml:space="preserve"> </w:t>
        </w:r>
        <w:r w:rsidR="0060237D" w:rsidRPr="0060237D">
          <w:rPr>
            <w:highlight w:val="cyan"/>
            <w:lang w:val="en-US" w:eastAsia="ko-KR"/>
            <w:rPrChange w:id="545" w:author="Huawei revision" w:date="2022-02-21T15:10:00Z">
              <w:rPr>
                <w:lang w:val="en-US" w:eastAsia="ko-KR"/>
              </w:rPr>
            </w:rPrChange>
          </w:rPr>
          <w:t>joined the multicast MBS session</w:t>
        </w:r>
      </w:ins>
      <w:ins w:id="546" w:author="Miguel Griot" w:date="2022-01-27T21:02:00Z">
        <w:r w:rsidRPr="0060237D">
          <w:rPr>
            <w:highlight w:val="cyan"/>
            <w:lang w:val="en-US" w:eastAsia="ko-KR"/>
            <w:rPrChange w:id="547" w:author="Huawei revision" w:date="2022-02-21T15:10:00Z">
              <w:rPr>
                <w:lang w:val="en-US" w:eastAsia="ko-KR"/>
              </w:rPr>
            </w:rPrChange>
          </w:rPr>
          <w:t xml:space="preserve"> </w:t>
        </w:r>
      </w:ins>
      <w:ins w:id="548" w:author="Huawei revision" w:date="2022-02-21T15:09:00Z">
        <w:r w:rsidR="0060237D" w:rsidRPr="0060237D">
          <w:rPr>
            <w:highlight w:val="cyan"/>
            <w:lang w:val="en-US" w:eastAsia="ko-KR"/>
            <w:rPrChange w:id="549" w:author="Huawei revision" w:date="2022-02-21T15:10:00Z">
              <w:rPr>
                <w:lang w:val="en-US" w:eastAsia="ko-KR"/>
              </w:rPr>
            </w:rPrChange>
          </w:rPr>
          <w:t xml:space="preserve">in step 3, when it </w:t>
        </w:r>
      </w:ins>
      <w:ins w:id="550" w:author="Miguel Griot" w:date="2022-01-27T21:02:00Z">
        <w:r w:rsidRPr="0060237D">
          <w:rPr>
            <w:highlight w:val="cyan"/>
            <w:lang w:val="en-US" w:eastAsia="ko-KR"/>
            <w:rPrChange w:id="551" w:author="Huawei revision" w:date="2022-02-21T15:10:00Z">
              <w:rPr>
                <w:lang w:val="en-US" w:eastAsia="ko-KR"/>
              </w:rPr>
            </w:rPrChange>
          </w:rPr>
          <w:t xml:space="preserve">receives paging during </w:t>
        </w:r>
        <w:del w:id="552" w:author="Huawei revision" w:date="2022-02-21T14:53:00Z">
          <w:r w:rsidRPr="0060237D" w:rsidDel="00C8052A">
            <w:rPr>
              <w:highlight w:val="cyan"/>
              <w:lang w:val="en-US" w:eastAsia="ko-KR"/>
            </w:rPr>
            <w:delText>service</w:delText>
          </w:r>
        </w:del>
      </w:ins>
      <w:ins w:id="553" w:author="Huawei revision" w:date="2022-02-21T14:53:00Z">
        <w:r w:rsidR="00C8052A" w:rsidRPr="0060237D">
          <w:rPr>
            <w:highlight w:val="cyan"/>
            <w:lang w:val="en-US" w:eastAsia="ko-KR"/>
          </w:rPr>
          <w:t>MBS session</w:t>
        </w:r>
      </w:ins>
      <w:ins w:id="554" w:author="Miguel Griot" w:date="2022-01-27T21:02:00Z">
        <w:r w:rsidRPr="0060237D">
          <w:rPr>
            <w:highlight w:val="cyan"/>
            <w:lang w:val="en-US" w:eastAsia="ko-KR"/>
          </w:rPr>
          <w:t xml:space="preserve"> activation</w:t>
        </w:r>
        <w:r w:rsidR="00B727DD" w:rsidRPr="0060237D">
          <w:rPr>
            <w:highlight w:val="cyan"/>
            <w:lang w:val="en-US" w:eastAsia="ko-KR"/>
          </w:rPr>
          <w:t xml:space="preserve"> for the TMGI allocated for Multicast</w:t>
        </w:r>
      </w:ins>
      <w:ins w:id="555" w:author="Miguel Griot" w:date="2022-01-27T21:03:00Z">
        <w:r w:rsidR="00B727DD" w:rsidRPr="0060237D">
          <w:rPr>
            <w:highlight w:val="cyan"/>
            <w:lang w:val="en-US" w:eastAsia="ko-KR"/>
          </w:rPr>
          <w:t xml:space="preserve">, the UE </w:t>
        </w:r>
      </w:ins>
      <w:ins w:id="556" w:author="Huawei revision" w:date="2022-02-21T14:53:00Z">
        <w:r w:rsidR="00C8052A" w:rsidRPr="0060237D">
          <w:rPr>
            <w:highlight w:val="cyan"/>
            <w:lang w:val="en-US" w:eastAsia="ko-KR"/>
          </w:rPr>
          <w:t>follows the behavior defined in TS 23.247 clause 7.2.5</w:t>
        </w:r>
      </w:ins>
      <w:ins w:id="557" w:author="Miguel Griot" w:date="2022-01-27T21:03:00Z">
        <w:del w:id="558" w:author="Huawei revision" w:date="2022-02-21T14:54:00Z">
          <w:r w:rsidR="00B727DD" w:rsidRPr="0060237D" w:rsidDel="00C8052A">
            <w:rPr>
              <w:highlight w:val="cyan"/>
              <w:lang w:val="en-US" w:eastAsia="ko-KR"/>
            </w:rPr>
            <w:delText>responds with service request to complete the Multicast se</w:delText>
          </w:r>
          <w:r w:rsidR="00511657" w:rsidRPr="0060237D" w:rsidDel="00C8052A">
            <w:rPr>
              <w:highlight w:val="cyan"/>
              <w:lang w:val="en-US" w:eastAsia="ko-KR"/>
            </w:rPr>
            <w:delText xml:space="preserve">ssion activation and receive </w:delText>
          </w:r>
        </w:del>
      </w:ins>
      <w:ins w:id="559" w:author="Miguel Griot" w:date="2022-01-27T21:04:00Z">
        <w:del w:id="560" w:author="Huawei revision" w:date="2022-02-21T14:54:00Z">
          <w:r w:rsidR="00511657" w:rsidRPr="0060237D" w:rsidDel="00C8052A">
            <w:rPr>
              <w:highlight w:val="cyan"/>
              <w:lang w:val="en-US" w:eastAsia="ko-KR"/>
            </w:rPr>
            <w:delText xml:space="preserve">the public safety data via </w:delText>
          </w:r>
        </w:del>
      </w:ins>
      <w:ins w:id="561" w:author="Miguel Griot" w:date="2022-01-27T21:03:00Z">
        <w:del w:id="562" w:author="Huawei revision" w:date="2022-02-21T14:54:00Z">
          <w:r w:rsidR="00511657" w:rsidRPr="0060237D" w:rsidDel="00C8052A">
            <w:rPr>
              <w:highlight w:val="cyan"/>
              <w:lang w:val="en-US" w:eastAsia="ko-KR"/>
            </w:rPr>
            <w:delText xml:space="preserve">Multicast </w:delText>
          </w:r>
        </w:del>
      </w:ins>
      <w:ins w:id="563" w:author="Miguel Griot" w:date="2022-01-27T21:04:00Z">
        <w:del w:id="564" w:author="Huawei revision" w:date="2022-02-21T14:54:00Z">
          <w:r w:rsidR="00511657" w:rsidRPr="0060237D" w:rsidDel="00C8052A">
            <w:rPr>
              <w:highlight w:val="cyan"/>
              <w:lang w:val="en-US" w:eastAsia="ko-KR"/>
            </w:rPr>
            <w:delText>session</w:delText>
          </w:r>
        </w:del>
        <w:r w:rsidR="00511657">
          <w:rPr>
            <w:lang w:val="en-US" w:eastAsia="ko-KR"/>
          </w:rPr>
          <w:t>.</w:t>
        </w:r>
      </w:ins>
    </w:p>
    <w:p w14:paraId="11B0904C" w14:textId="7023E847" w:rsidR="009575CF" w:rsidRDefault="009575CF" w:rsidP="009575CF">
      <w:pPr>
        <w:pStyle w:val="Heading4"/>
        <w:rPr>
          <w:ins w:id="565" w:author="Miguel Griot" w:date="2022-01-27T16:46:00Z"/>
          <w:lang w:val="en-US" w:eastAsia="ko-KR"/>
        </w:rPr>
      </w:pPr>
      <w:ins w:id="566" w:author="Miguel Griot" w:date="2022-01-27T16:46:00Z">
        <w:r>
          <w:rPr>
            <w:lang w:val="en-US" w:eastAsia="ko-KR"/>
          </w:rPr>
          <w:t>6.X.</w:t>
        </w:r>
      </w:ins>
      <w:ins w:id="567" w:author="Miguel Griot" w:date="2022-01-28T08:42:00Z">
        <w:r w:rsidR="00DF5D38">
          <w:rPr>
            <w:lang w:val="en-US" w:eastAsia="ko-KR"/>
          </w:rPr>
          <w:t>2</w:t>
        </w:r>
      </w:ins>
      <w:ins w:id="568" w:author="Miguel Griot" w:date="2022-01-27T16:46:00Z">
        <w:r>
          <w:rPr>
            <w:lang w:val="en-US" w:eastAsia="ko-KR"/>
          </w:rPr>
          <w:t>.</w:t>
        </w:r>
      </w:ins>
      <w:ins w:id="569" w:author="Miguel Griot" w:date="2022-01-27T16:47:00Z">
        <w:r>
          <w:rPr>
            <w:lang w:val="en-US" w:eastAsia="ko-KR"/>
          </w:rPr>
          <w:t>2</w:t>
        </w:r>
      </w:ins>
      <w:ins w:id="570" w:author="Miguel Griot" w:date="2022-01-27T16:46:00Z">
        <w:r>
          <w:rPr>
            <w:lang w:val="en-US" w:eastAsia="ko-KR"/>
          </w:rPr>
          <w:tab/>
        </w:r>
      </w:ins>
      <w:ins w:id="571"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572" w:author="Miguel Griot" w:date="2022-01-27T21:06:00Z"/>
          <w:lang w:val="en-US" w:eastAsia="ko-KR"/>
        </w:rPr>
      </w:pPr>
      <w:ins w:id="573" w:author="Miguel Griot" w:date="2022-01-27T21:04:00Z">
        <w:r>
          <w:rPr>
            <w:lang w:val="en-US" w:eastAsia="ko-KR"/>
          </w:rPr>
          <w:t>When a UE that is receiving pub</w:t>
        </w:r>
      </w:ins>
      <w:ins w:id="574" w:author="Miguel Griot" w:date="2022-01-27T21:06:00Z">
        <w:r w:rsidR="00746C78">
          <w:rPr>
            <w:lang w:val="en-US" w:eastAsia="ko-KR"/>
          </w:rPr>
          <w:t>l</w:t>
        </w:r>
      </w:ins>
      <w:ins w:id="575" w:author="Miguel Griot" w:date="2022-01-27T21:04:00Z">
        <w:r>
          <w:rPr>
            <w:lang w:val="en-US" w:eastAsia="ko-KR"/>
          </w:rPr>
          <w:t>ic safety data via Broadcast session</w:t>
        </w:r>
      </w:ins>
      <w:ins w:id="576"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577"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578" w:author="Miguel Griot" w:date="2022-01-27T21:08:00Z"/>
        </w:rPr>
      </w:pPr>
      <w:ins w:id="579" w:author="Miguel Griot" w:date="2022-01-27T21:06:00Z">
        <w:r>
          <w:t>1.</w:t>
        </w:r>
        <w:r>
          <w:tab/>
        </w:r>
        <w:r w:rsidR="00746C78">
          <w:t xml:space="preserve">If the UE had not joined yet the </w:t>
        </w:r>
      </w:ins>
      <w:ins w:id="580" w:author="Miguel Griot" w:date="2022-01-27T21:08:00Z">
        <w:r w:rsidR="00CE0257">
          <w:t xml:space="preserve">corresponding </w:t>
        </w:r>
      </w:ins>
      <w:ins w:id="581" w:author="Miguel Griot" w:date="2022-01-27T21:06:00Z">
        <w:r w:rsidR="00746C78">
          <w:t xml:space="preserve">Multicast session, the </w:t>
        </w:r>
      </w:ins>
      <w:ins w:id="582"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583" w:author="Miguel Griot" w:date="2022-01-27T21:08:00Z">
        <w:r w:rsidR="00AD0BE5">
          <w:t xml:space="preserve"> using the TMGI allocated for Multicast session. </w:t>
        </w:r>
      </w:ins>
    </w:p>
    <w:p w14:paraId="11EF4EFE" w14:textId="7E8EF9E3" w:rsidR="00C403C2" w:rsidRPr="00893048" w:rsidRDefault="00AD0BE5">
      <w:pPr>
        <w:pStyle w:val="B1"/>
        <w:rPr>
          <w:ins w:id="584" w:author="Miguel Griot" w:date="2022-01-27T21:06:00Z"/>
          <w:rPrChange w:id="585" w:author="Miguel Griot" w:date="2022-01-27T21:06:00Z">
            <w:rPr>
              <w:ins w:id="586" w:author="Miguel Griot" w:date="2022-01-27T21:06:00Z"/>
              <w:lang w:val="en-US" w:eastAsia="ko-KR"/>
            </w:rPr>
          </w:rPrChange>
        </w:rPr>
        <w:pPrChange w:id="587" w:author="Miguel Griot" w:date="2022-01-27T21:11:00Z">
          <w:pPr>
            <w:pStyle w:val="B1"/>
            <w:ind w:left="0" w:firstLine="0"/>
          </w:pPr>
        </w:pPrChange>
      </w:pPr>
      <w:ins w:id="588" w:author="Miguel Griot" w:date="2022-01-27T21:08:00Z">
        <w:r>
          <w:t>2.</w:t>
        </w:r>
        <w:r>
          <w:tab/>
          <w:t xml:space="preserve">If the UE had already joined the </w:t>
        </w:r>
        <w:r w:rsidR="00CE0257">
          <w:t>corr</w:t>
        </w:r>
      </w:ins>
      <w:ins w:id="589" w:author="Miguel Griot" w:date="2022-01-27T21:09:00Z">
        <w:r w:rsidR="00CE0257">
          <w:t xml:space="preserve">esponding </w:t>
        </w:r>
      </w:ins>
      <w:ins w:id="590" w:author="Miguel Griot" w:date="2022-01-27T21:08:00Z">
        <w:r>
          <w:t>Multicast session</w:t>
        </w:r>
        <w:r w:rsidR="00CE0257">
          <w:t xml:space="preserve">, </w:t>
        </w:r>
      </w:ins>
      <w:ins w:id="591" w:author="Miguel Griot" w:date="2022-01-27T21:09:00Z">
        <w:r w:rsidR="00CE0257">
          <w:t>the UE</w:t>
        </w:r>
      </w:ins>
      <w:ins w:id="592" w:author="Huawei revision" w:date="2022-02-21T15:03:00Z">
        <w:r w:rsidR="00ED7E79">
          <w:t xml:space="preserve"> </w:t>
        </w:r>
        <w:commentRangeStart w:id="593"/>
        <w:r w:rsidR="00ED7E79" w:rsidRPr="00ED7E79">
          <w:rPr>
            <w:highlight w:val="cyan"/>
            <w:rPrChange w:id="594" w:author="Huawei revision" w:date="2022-02-21T15:03:00Z">
              <w:rPr/>
            </w:rPrChange>
          </w:rPr>
          <w:t>follows the procedures defined in TS 23.247</w:t>
        </w:r>
      </w:ins>
      <w:ins w:id="595" w:author="Miguel Griot" w:date="2022-01-27T21:09:00Z">
        <w:del w:id="596" w:author="Huawei revision" w:date="2022-02-21T15:03:00Z">
          <w:r w:rsidR="00CE0257" w:rsidRPr="00ED7E79" w:rsidDel="00ED7E79">
            <w:rPr>
              <w:highlight w:val="cyan"/>
              <w:rPrChange w:id="597" w:author="Huawei revision" w:date="2022-02-21T15:03:00Z">
                <w:rPr/>
              </w:rPrChange>
            </w:rPr>
            <w:delText xml:space="preserve"> triggers service request </w:delText>
          </w:r>
          <w:r w:rsidR="007165D0" w:rsidRPr="00ED7E79" w:rsidDel="00ED7E79">
            <w:rPr>
              <w:highlight w:val="cyan"/>
              <w:rPrChange w:id="598" w:author="Huawei revision" w:date="2022-02-21T15:03:00Z">
                <w:rPr/>
              </w:rPrChange>
            </w:rPr>
            <w:delText xml:space="preserve">to start receiving </w:delText>
          </w:r>
        </w:del>
      </w:ins>
      <w:ins w:id="599" w:author="Miguel Griot" w:date="2022-01-27T21:10:00Z">
        <w:del w:id="600" w:author="Huawei revision" w:date="2022-02-21T15:03:00Z">
          <w:r w:rsidR="00C403C2" w:rsidRPr="00ED7E79" w:rsidDel="00ED7E79">
            <w:rPr>
              <w:highlight w:val="cyan"/>
              <w:rPrChange w:id="601" w:author="Huawei revision" w:date="2022-02-21T15:03:00Z">
                <w:rPr/>
              </w:rPrChange>
            </w:rPr>
            <w:delText>the public safety data via Multicast session</w:delText>
          </w:r>
        </w:del>
        <w:r w:rsidR="00C403C2">
          <w:t>.</w:t>
        </w:r>
      </w:ins>
      <w:commentRangeEnd w:id="593"/>
      <w:r w:rsidR="00051885">
        <w:rPr>
          <w:rStyle w:val="CommentReference"/>
        </w:rPr>
        <w:commentReference w:id="593"/>
      </w:r>
    </w:p>
    <w:p w14:paraId="20C5B4CD" w14:textId="77777777" w:rsidR="00412777" w:rsidRDefault="00412777" w:rsidP="00127AB1">
      <w:pPr>
        <w:pStyle w:val="B1"/>
        <w:ind w:left="0" w:firstLine="0"/>
        <w:rPr>
          <w:ins w:id="602" w:author="Miguel Griot" w:date="2022-01-27T16:47:00Z"/>
          <w:lang w:val="en-US" w:eastAsia="ko-KR"/>
        </w:rPr>
      </w:pPr>
    </w:p>
    <w:p w14:paraId="1DDFD7AC" w14:textId="4098FFEE" w:rsidR="006C0E19" w:rsidRDefault="006C0E19" w:rsidP="006C0E19">
      <w:pPr>
        <w:pStyle w:val="Heading4"/>
        <w:rPr>
          <w:ins w:id="603" w:author="Miguel Griot" w:date="2022-01-27T16:47:00Z"/>
          <w:lang w:val="en-US" w:eastAsia="ko-KR"/>
        </w:rPr>
      </w:pPr>
      <w:ins w:id="604" w:author="Miguel Griot" w:date="2022-01-27T16:47:00Z">
        <w:r>
          <w:rPr>
            <w:lang w:val="en-US" w:eastAsia="ko-KR"/>
          </w:rPr>
          <w:t>6.X.</w:t>
        </w:r>
      </w:ins>
      <w:ins w:id="605" w:author="Miguel Griot" w:date="2022-01-28T08:41:00Z">
        <w:r w:rsidR="00DF5D38">
          <w:rPr>
            <w:lang w:val="en-US" w:eastAsia="ko-KR"/>
          </w:rPr>
          <w:t>2</w:t>
        </w:r>
      </w:ins>
      <w:ins w:id="606" w:author="Miguel Griot" w:date="2022-01-27T16:47:00Z">
        <w:r>
          <w:rPr>
            <w:lang w:val="en-US" w:eastAsia="ko-KR"/>
          </w:rPr>
          <w:t>.</w:t>
        </w:r>
      </w:ins>
      <w:ins w:id="607" w:author="Miguel Griot" w:date="2022-01-27T16:50:00Z">
        <w:r w:rsidR="000F7FA3">
          <w:rPr>
            <w:lang w:val="en-US" w:eastAsia="ko-KR"/>
          </w:rPr>
          <w:t>3</w:t>
        </w:r>
      </w:ins>
      <w:ins w:id="608" w:author="Miguel Griot" w:date="2022-01-27T16:47:00Z">
        <w:r>
          <w:rPr>
            <w:lang w:val="en-US" w:eastAsia="ko-KR"/>
          </w:rPr>
          <w:tab/>
          <w:t xml:space="preserve">UE switching from </w:t>
        </w:r>
      </w:ins>
      <w:ins w:id="609" w:author="Miguel Griot" w:date="2022-01-27T21:11:00Z">
        <w:r w:rsidR="00843B51">
          <w:rPr>
            <w:lang w:val="en-US" w:eastAsia="ko-KR"/>
          </w:rPr>
          <w:t>Multicast</w:t>
        </w:r>
      </w:ins>
      <w:ins w:id="610" w:author="Miguel Griot" w:date="2022-01-27T16:47:00Z">
        <w:r>
          <w:rPr>
            <w:lang w:val="en-US" w:eastAsia="ko-KR"/>
          </w:rPr>
          <w:t xml:space="preserve"> Reception </w:t>
        </w:r>
      </w:ins>
      <w:ins w:id="611" w:author="Miguel Griot" w:date="2022-01-27T21:11:00Z">
        <w:r w:rsidR="00843B51">
          <w:rPr>
            <w:lang w:val="en-US" w:eastAsia="ko-KR"/>
          </w:rPr>
          <w:t>to</w:t>
        </w:r>
      </w:ins>
      <w:ins w:id="612" w:author="Miguel Griot" w:date="2022-01-27T16:47:00Z">
        <w:r>
          <w:rPr>
            <w:lang w:val="en-US" w:eastAsia="ko-KR"/>
          </w:rPr>
          <w:t xml:space="preserve"> </w:t>
        </w:r>
      </w:ins>
      <w:ins w:id="613" w:author="Miguel Griot" w:date="2022-01-27T21:11:00Z">
        <w:r w:rsidR="00843B51">
          <w:rPr>
            <w:lang w:val="en-US" w:eastAsia="ko-KR"/>
          </w:rPr>
          <w:t>Broad</w:t>
        </w:r>
      </w:ins>
      <w:ins w:id="614" w:author="Miguel Griot" w:date="2022-01-27T16:47:00Z">
        <w:r>
          <w:rPr>
            <w:lang w:val="en-US" w:eastAsia="ko-KR"/>
          </w:rPr>
          <w:t>cast Reception</w:t>
        </w:r>
      </w:ins>
    </w:p>
    <w:p w14:paraId="030E2CC9" w14:textId="769D257F" w:rsidR="006C0E19" w:rsidRDefault="00843B51" w:rsidP="00127AB1">
      <w:pPr>
        <w:pStyle w:val="B1"/>
        <w:ind w:left="0" w:firstLine="0"/>
        <w:rPr>
          <w:ins w:id="615" w:author="Miguel Griot" w:date="2022-01-27T21:12:00Z"/>
          <w:lang w:val="en-US" w:eastAsia="ko-KR"/>
        </w:rPr>
      </w:pPr>
      <w:ins w:id="616"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617" w:author="Miguel Griot" w:date="2022-01-27T21:13:00Z">
        <w:r w:rsidR="00D22E3D">
          <w:rPr>
            <w:lang w:val="en-US" w:eastAsia="ko-KR"/>
          </w:rPr>
          <w:t>area</w:t>
        </w:r>
      </w:ins>
      <w:ins w:id="618" w:author="Miguel Griot" w:date="2022-01-27T21:11:00Z">
        <w:r>
          <w:rPr>
            <w:lang w:val="en-US" w:eastAsia="ko-KR"/>
          </w:rPr>
          <w:t>, the UE proceeds as follows</w:t>
        </w:r>
      </w:ins>
      <w:ins w:id="619" w:author="Miguel Griot" w:date="2022-01-27T21:12:00Z">
        <w:r>
          <w:rPr>
            <w:lang w:val="en-US" w:eastAsia="ko-KR"/>
          </w:rPr>
          <w:t>:</w:t>
        </w:r>
      </w:ins>
    </w:p>
    <w:p w14:paraId="1EC679CE" w14:textId="6A75008C" w:rsidR="00363D7E" w:rsidRDefault="00363D7E" w:rsidP="00363D7E">
      <w:pPr>
        <w:pStyle w:val="B1"/>
        <w:rPr>
          <w:ins w:id="620" w:author="Miguel Griot" w:date="2022-01-27T21:14:00Z"/>
        </w:rPr>
      </w:pPr>
      <w:ins w:id="621" w:author="Miguel Griot" w:date="2022-01-27T21:12:00Z">
        <w:r>
          <w:t>1.</w:t>
        </w:r>
        <w:r>
          <w:tab/>
          <w:t>While the UE is in CM-CONNECTED receiving the Multicast data</w:t>
        </w:r>
        <w:r w:rsidR="00D22E3D">
          <w:t>, the UE should maintain this Mult</w:t>
        </w:r>
      </w:ins>
      <w:ins w:id="622" w:author="Miguel Griot" w:date="2022-01-27T21:13:00Z">
        <w:r w:rsidR="00D22E3D">
          <w:t>icast reception</w:t>
        </w:r>
      </w:ins>
      <w:ins w:id="623" w:author="Miguel Griot" w:date="2022-01-27T21:15:00Z">
        <w:r w:rsidR="004A4F52">
          <w:t xml:space="preserve"> if </w:t>
        </w:r>
      </w:ins>
      <w:ins w:id="624" w:author="Miguel Griot" w:date="2022-01-27T21:16:00Z">
        <w:r w:rsidR="004A4F52">
          <w:t xml:space="preserve">still </w:t>
        </w:r>
        <w:del w:id="625" w:author="Qualcomm-SA2" w:date="2022-01-28T14:34:00Z">
          <w:r w:rsidR="004A4F52" w:rsidDel="00D107BB">
            <w:delText>a</w:delText>
          </w:r>
        </w:del>
        <w:r w:rsidR="004A4F52">
          <w:t>available</w:t>
        </w:r>
      </w:ins>
      <w:ins w:id="626"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627" w:author="Miguel Griot" w:date="2022-01-27T21:11:00Z"/>
          <w:rPrChange w:id="628" w:author="Miguel Griot" w:date="2022-01-27T21:12:00Z">
            <w:rPr>
              <w:ins w:id="629" w:author="Miguel Griot" w:date="2022-01-27T21:11:00Z"/>
              <w:lang w:val="en-US" w:eastAsia="ko-KR"/>
            </w:rPr>
          </w:rPrChange>
        </w:rPr>
        <w:pPrChange w:id="630" w:author="Miguel Griot" w:date="2022-01-27T21:12:00Z">
          <w:pPr>
            <w:pStyle w:val="B1"/>
            <w:ind w:left="0" w:firstLine="0"/>
          </w:pPr>
        </w:pPrChange>
      </w:pPr>
      <w:ins w:id="631" w:author="Miguel Griot" w:date="2022-01-27T21:14:00Z">
        <w:r>
          <w:t>2.</w:t>
        </w:r>
        <w:r>
          <w:tab/>
          <w:t xml:space="preserve">Following a </w:t>
        </w:r>
        <w:r w:rsidR="00E23DB6">
          <w:t xml:space="preserve">CM-CONNECTED to CM-IDLE transition, the UE </w:t>
        </w:r>
      </w:ins>
      <w:ins w:id="632" w:author="Miguel Griot" w:date="2022-01-27T21:15:00Z">
        <w:r w:rsidR="00F4051F">
          <w:t>may</w:t>
        </w:r>
      </w:ins>
      <w:ins w:id="633" w:author="Miguel Griot" w:date="2022-01-27T21:14:00Z">
        <w:r w:rsidR="00E23DB6">
          <w:t xml:space="preserve"> decide to receive public safety data via Br</w:t>
        </w:r>
      </w:ins>
      <w:ins w:id="634" w:author="Miguel Griot" w:date="2022-01-27T21:15:00Z">
        <w:r w:rsidR="00E23DB6">
          <w:t xml:space="preserve">oadcast session, e.g. at next Broadcast Session Start. </w:t>
        </w:r>
      </w:ins>
    </w:p>
    <w:p w14:paraId="567414C8" w14:textId="02243F2C" w:rsidR="00ED7E79" w:rsidRDefault="00ED7E79" w:rsidP="00ED7E79">
      <w:pPr>
        <w:pStyle w:val="EditorsNote"/>
        <w:rPr>
          <w:ins w:id="635" w:author="Huawei revision" w:date="2022-02-21T15:05:00Z"/>
          <w:lang w:val="en-US" w:eastAsia="ko-KR"/>
        </w:rPr>
      </w:pPr>
      <w:ins w:id="636" w:author="Huawei revision" w:date="2022-02-21T15:05:00Z">
        <w:r w:rsidRPr="009E5D2E">
          <w:rPr>
            <w:highlight w:val="cyan"/>
            <w:lang w:val="en-US" w:eastAsia="ko-KR"/>
          </w:rPr>
          <w:t xml:space="preserve">Editor's Note: </w:t>
        </w:r>
        <w:r>
          <w:rPr>
            <w:highlight w:val="cyan"/>
            <w:lang w:val="en-US" w:eastAsia="ko-KR"/>
          </w:rPr>
          <w:t>Details</w:t>
        </w:r>
        <w:r w:rsidRPr="009E5D2E">
          <w:rPr>
            <w:highlight w:val="cyan"/>
            <w:lang w:val="en-US" w:eastAsia="ko-KR"/>
          </w:rPr>
          <w:t xml:space="preserve"> is FFS</w:t>
        </w:r>
        <w:r>
          <w:rPr>
            <w:highlight w:val="cyan"/>
            <w:lang w:val="en-US" w:eastAsia="ko-KR"/>
          </w:rPr>
          <w:t xml:space="preserve">, e.g., whether UE </w:t>
        </w:r>
      </w:ins>
      <w:ins w:id="637" w:author="Huawei revision" w:date="2022-02-21T15:07:00Z">
        <w:r w:rsidR="000C3DAC">
          <w:rPr>
            <w:highlight w:val="cyan"/>
            <w:lang w:val="en-US" w:eastAsia="ko-KR"/>
          </w:rPr>
          <w:t xml:space="preserve">needs to </w:t>
        </w:r>
      </w:ins>
      <w:ins w:id="638" w:author="Huawei revision" w:date="2022-02-21T15:05:00Z">
        <w:r w:rsidR="000C3DAC">
          <w:rPr>
            <w:highlight w:val="cyan"/>
            <w:lang w:val="en-US" w:eastAsia="ko-KR"/>
          </w:rPr>
          <w:t>trigger</w:t>
        </w:r>
        <w:r>
          <w:rPr>
            <w:highlight w:val="cyan"/>
            <w:lang w:val="en-US" w:eastAsia="ko-KR"/>
          </w:rPr>
          <w:t xml:space="preserve"> the leave procedure defined in TS 23.</w:t>
        </w:r>
      </w:ins>
      <w:ins w:id="639" w:author="Huawei revision" w:date="2022-02-21T15:06:00Z">
        <w:r>
          <w:rPr>
            <w:highlight w:val="cyan"/>
            <w:lang w:val="en-US" w:eastAsia="ko-KR"/>
          </w:rPr>
          <w:t xml:space="preserve">247, clause </w:t>
        </w:r>
      </w:ins>
      <w:ins w:id="640" w:author="Huawei revision" w:date="2022-02-21T15:07:00Z">
        <w:r>
          <w:rPr>
            <w:highlight w:val="cyan"/>
            <w:lang w:val="en-US" w:eastAsia="ko-KR"/>
          </w:rPr>
          <w:t>7.2.2</w:t>
        </w:r>
        <w:r w:rsidR="000C3DAC">
          <w:rPr>
            <w:highlight w:val="cyan"/>
            <w:lang w:val="en-US" w:eastAsia="ko-KR"/>
          </w:rPr>
          <w:t xml:space="preserve"> after it determines to use broadcast</w:t>
        </w:r>
      </w:ins>
      <w:ins w:id="641" w:author="Huawei revision" w:date="2022-02-21T15:05:00Z">
        <w:r w:rsidRPr="009E5D2E">
          <w:rPr>
            <w:highlight w:val="cyan"/>
            <w:lang w:val="en-US" w:eastAsia="ko-KR"/>
          </w:rPr>
          <w:t>.</w:t>
        </w:r>
        <w:r>
          <w:rPr>
            <w:lang w:val="en-US" w:eastAsia="ko-KR"/>
          </w:rPr>
          <w:t xml:space="preserve"> </w:t>
        </w:r>
      </w:ins>
    </w:p>
    <w:p w14:paraId="3BD5AF51" w14:textId="77777777" w:rsidR="00843B51" w:rsidRPr="00ED7E79" w:rsidRDefault="00843B51" w:rsidP="00127AB1">
      <w:pPr>
        <w:pStyle w:val="B1"/>
        <w:ind w:left="0" w:firstLine="0"/>
        <w:rPr>
          <w:ins w:id="642" w:author="Miguel Griot" w:date="2022-01-27T16:50:00Z"/>
          <w:lang w:val="en-US" w:eastAsia="ko-KR"/>
        </w:rPr>
      </w:pPr>
    </w:p>
    <w:p w14:paraId="123DA401" w14:textId="0A560F79" w:rsidR="00D107BB" w:rsidRPr="005A2371" w:rsidRDefault="00D107BB" w:rsidP="00D107BB">
      <w:pPr>
        <w:pStyle w:val="Heading3"/>
        <w:rPr>
          <w:ins w:id="643" w:author="Qualcomm-SA2" w:date="2022-01-28T14:36:00Z"/>
          <w:lang w:eastAsia="zh-CN"/>
        </w:rPr>
      </w:pPr>
      <w:bookmarkStart w:id="644" w:name="_Toc23254044"/>
      <w:bookmarkStart w:id="645" w:name="_Toc92882287"/>
      <w:ins w:id="646" w:author="Qualcomm-SA2" w:date="2022-01-28T14:36:00Z">
        <w:r>
          <w:rPr>
            <w:lang w:eastAsia="zh-CN"/>
          </w:rPr>
          <w:t>6.X.</w:t>
        </w:r>
      </w:ins>
      <w:ins w:id="647" w:author="Miguel Griot" w:date="2022-01-28T08:38:00Z">
        <w:r w:rsidR="00DF5D38">
          <w:rPr>
            <w:lang w:eastAsia="zh-CN"/>
          </w:rPr>
          <w:t>3</w:t>
        </w:r>
      </w:ins>
      <w:ins w:id="648" w:author="Qualcomm-SA2" w:date="2022-01-28T14:36:00Z">
        <w:r w:rsidRPr="005A2371">
          <w:rPr>
            <w:lang w:eastAsia="zh-CN"/>
          </w:rPr>
          <w:tab/>
        </w:r>
        <w:r w:rsidRPr="005A2371">
          <w:t xml:space="preserve">Impacts on </w:t>
        </w:r>
        <w:r>
          <w:t>services, entities and interfaces</w:t>
        </w:r>
        <w:bookmarkEnd w:id="644"/>
        <w:r>
          <w:rPr>
            <w:lang w:eastAsia="zh-CN"/>
          </w:rPr>
          <w:t>.</w:t>
        </w:r>
        <w:bookmarkEnd w:id="645"/>
      </w:ins>
    </w:p>
    <w:p w14:paraId="732D0B75" w14:textId="78DF0DC2" w:rsidR="006C0E19" w:rsidRDefault="00DF5D38" w:rsidP="00127AB1">
      <w:pPr>
        <w:pStyle w:val="B1"/>
        <w:ind w:left="0" w:firstLine="0"/>
        <w:rPr>
          <w:ins w:id="649" w:author="Miguel Griot" w:date="2022-01-28T08:42:00Z"/>
          <w:lang w:val="en-US" w:eastAsia="ko-KR"/>
        </w:rPr>
      </w:pPr>
      <w:ins w:id="650" w:author="Miguel Griot" w:date="2022-01-28T08:42:00Z">
        <w:r>
          <w:rPr>
            <w:lang w:val="en-US" w:eastAsia="ko-KR"/>
          </w:rPr>
          <w:t>On GCS AS:</w:t>
        </w:r>
      </w:ins>
    </w:p>
    <w:p w14:paraId="201FC131" w14:textId="27332F9D" w:rsidR="00DF5D38" w:rsidRDefault="00DF5D38" w:rsidP="00DF5D38">
      <w:pPr>
        <w:pStyle w:val="B1"/>
        <w:rPr>
          <w:ins w:id="651" w:author="Miguel Griot" w:date="2022-01-28T08:44:00Z"/>
        </w:rPr>
      </w:pPr>
      <w:ins w:id="652" w:author="Miguel Griot" w:date="2022-01-28T08:43:00Z">
        <w:r>
          <w:t>-</w:t>
        </w:r>
        <w:r>
          <w:tab/>
          <w:t>Decision of delivery method, between multicast, broadcast and unicast with potentially different service a</w:t>
        </w:r>
      </w:ins>
      <w:ins w:id="653" w:author="Miguel Griot" w:date="2022-01-28T08:44:00Z">
        <w:r>
          <w:t>reas.</w:t>
        </w:r>
      </w:ins>
    </w:p>
    <w:p w14:paraId="71B6566D" w14:textId="168BCC06" w:rsidR="00DF5D38" w:rsidRDefault="00DF5D38" w:rsidP="00DF5D38">
      <w:pPr>
        <w:pStyle w:val="B2"/>
        <w:rPr>
          <w:ins w:id="654" w:author="Miguel Griot" w:date="2022-01-28T08:44:00Z"/>
          <w:lang w:val="en-US" w:eastAsia="ko-KR"/>
        </w:rPr>
      </w:pPr>
      <w:ins w:id="655"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656" w:author="Miguel Griot" w:date="2022-01-28T08:45:00Z"/>
        </w:rPr>
      </w:pPr>
      <w:ins w:id="657" w:author="Miguel Griot" w:date="2022-01-28T08:45:00Z">
        <w:r>
          <w:t>-</w:t>
        </w:r>
        <w:r>
          <w:tab/>
          <w:t xml:space="preserve">Configuration of UE of both Broadcast and </w:t>
        </w:r>
      </w:ins>
      <w:ins w:id="658" w:author="Miguel Griot" w:date="2022-01-28T08:56:00Z">
        <w:r w:rsidR="0031077B">
          <w:t>Multicast</w:t>
        </w:r>
      </w:ins>
      <w:ins w:id="659" w:author="Miguel Griot" w:date="2022-01-28T08:45:00Z">
        <w:r>
          <w:t xml:space="preserve"> session for same service. </w:t>
        </w:r>
      </w:ins>
    </w:p>
    <w:p w14:paraId="30D8B3D6" w14:textId="1AECBB2F" w:rsidR="00DF5D38" w:rsidRDefault="00DF5D38" w:rsidP="00DF5D38">
      <w:pPr>
        <w:pStyle w:val="BodyText"/>
        <w:rPr>
          <w:ins w:id="660" w:author="Miguel Griot" w:date="2022-01-28T08:45:00Z"/>
        </w:rPr>
      </w:pPr>
      <w:ins w:id="661" w:author="Miguel Griot" w:date="2022-01-28T08:45:00Z">
        <w:r>
          <w:t>On UE:</w:t>
        </w:r>
      </w:ins>
    </w:p>
    <w:p w14:paraId="06D5C4EE" w14:textId="1504F2BB" w:rsidR="00DF5D38" w:rsidRDefault="00DF5D38" w:rsidP="00DF5D38">
      <w:pPr>
        <w:pStyle w:val="B1"/>
        <w:rPr>
          <w:ins w:id="662" w:author="Miguel Griot" w:date="2022-01-28T08:46:00Z"/>
        </w:rPr>
      </w:pPr>
      <w:ins w:id="663" w:author="Miguel Griot" w:date="2022-01-28T08:45:00Z">
        <w:r>
          <w:t>-</w:t>
        </w:r>
        <w:r>
          <w:tab/>
          <w:t xml:space="preserve">Receive configuration </w:t>
        </w:r>
      </w:ins>
      <w:ins w:id="664"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665" w:author="Miguel Griot" w:date="2022-01-28T08:47:00Z"/>
        </w:rPr>
      </w:pPr>
      <w:ins w:id="666" w:author="Miguel Griot" w:date="2022-01-28T08:46:00Z">
        <w:r>
          <w:t>-</w:t>
        </w:r>
        <w:r>
          <w:tab/>
          <w:t>Decide between reception of public sa</w:t>
        </w:r>
      </w:ins>
      <w:ins w:id="667" w:author="Miguel Griot" w:date="2022-01-28T08:47:00Z">
        <w:r>
          <w:t>fety data over Broadcast session of over Multicast session.</w:t>
        </w:r>
      </w:ins>
    </w:p>
    <w:p w14:paraId="19DB8115" w14:textId="5A646E96" w:rsidR="00DF5D38" w:rsidRDefault="00DF5D38" w:rsidP="00DF5D38">
      <w:pPr>
        <w:pStyle w:val="B1"/>
        <w:rPr>
          <w:ins w:id="668" w:author="Miguel Griot" w:date="2022-01-28T08:48:00Z"/>
        </w:rPr>
      </w:pPr>
      <w:ins w:id="669"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670" w:author="Miguel Griot" w:date="2022-01-28T08:48:00Z"/>
        </w:rPr>
      </w:pPr>
      <w:ins w:id="671"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BodyText"/>
        <w:rPr>
          <w:ins w:id="672" w:author="Miguel Griot" w:date="2022-01-28T08:56:00Z"/>
        </w:rPr>
      </w:pPr>
      <w:ins w:id="673" w:author="Miguel Griot" w:date="2022-01-28T08:56:00Z">
        <w:r>
          <w:t>On 5GC and NG-RAN:</w:t>
        </w:r>
      </w:ins>
    </w:p>
    <w:p w14:paraId="4FBF8887" w14:textId="77818F3C" w:rsidR="007C6460" w:rsidRPr="00DF5D38" w:rsidRDefault="007C6460">
      <w:pPr>
        <w:pStyle w:val="B1"/>
        <w:rPr>
          <w:ins w:id="674" w:author="Miguel Griot" w:date="2022-01-27T16:46:00Z"/>
          <w:rPrChange w:id="675" w:author="Miguel Griot" w:date="2022-01-28T08:43:00Z">
            <w:rPr>
              <w:ins w:id="676" w:author="Miguel Griot" w:date="2022-01-27T16:46:00Z"/>
              <w:lang w:val="en-US" w:eastAsia="ko-KR"/>
            </w:rPr>
          </w:rPrChange>
        </w:rPr>
        <w:pPrChange w:id="677" w:author="Miguel Griot" w:date="2022-01-28T08:56:00Z">
          <w:pPr>
            <w:pStyle w:val="B1"/>
            <w:ind w:left="0" w:firstLine="0"/>
          </w:pPr>
        </w:pPrChange>
      </w:pPr>
      <w:ins w:id="678" w:author="Miguel Griot" w:date="2022-01-28T08:56:00Z">
        <w:r>
          <w:t>-</w:t>
        </w:r>
        <w:r>
          <w:tab/>
          <w:t>No impacts.</w:t>
        </w:r>
      </w:ins>
    </w:p>
    <w:p w14:paraId="03D0835B" w14:textId="7E59DE93" w:rsidR="009575CF" w:rsidRDefault="009575CF" w:rsidP="00127AB1">
      <w:pPr>
        <w:pStyle w:val="B1"/>
        <w:ind w:left="0" w:firstLine="0"/>
        <w:rPr>
          <w:ins w:id="679" w:author="Miguel Griot" w:date="2022-01-27T16:46:00Z"/>
          <w:lang w:val="en-US" w:eastAsia="ko-KR"/>
        </w:rPr>
      </w:pPr>
    </w:p>
    <w:p w14:paraId="58BCB865" w14:textId="77777777" w:rsidR="009575CF" w:rsidRPr="007D5443" w:rsidRDefault="009575CF">
      <w:pPr>
        <w:pStyle w:val="B1"/>
        <w:ind w:left="0" w:firstLine="0"/>
        <w:rPr>
          <w:ins w:id="680" w:author="Miguel Griot" w:date="2022-01-27T16:46:00Z"/>
          <w:lang w:val="en-US" w:eastAsia="ko-KR"/>
        </w:rPr>
        <w:pPrChange w:id="681" w:author="Miguel Griot" w:date="2022-01-27T14:39:00Z">
          <w:pPr>
            <w:pStyle w:val="B1"/>
          </w:pPr>
        </w:pPrChange>
      </w:pPr>
    </w:p>
    <w:p w14:paraId="32665169" w14:textId="487EB363" w:rsidR="00304EF8" w:rsidRPr="00950286" w:rsidDel="000E6583" w:rsidRDefault="00304EF8" w:rsidP="00304EF8">
      <w:pPr>
        <w:rPr>
          <w:del w:id="682" w:author="Ericsson User" w:date="2022-01-16T22:32:00Z"/>
          <w:color w:val="FF0000"/>
          <w:sz w:val="40"/>
        </w:rPr>
      </w:pPr>
      <w:r w:rsidRPr="007D5443">
        <w:rPr>
          <w:color w:val="FF0000"/>
          <w:sz w:val="40"/>
        </w:rPr>
        <w:lastRenderedPageBreak/>
        <w:t>*** End of changes ***</w:t>
      </w:r>
      <w:bookmarkEnd w:id="9"/>
    </w:p>
    <w:bookmarkEnd w:id="10"/>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3" w:author="Huawei revision" w:date="2022-02-21T15:07:00Z" w:initials="HWU">
    <w:p w14:paraId="4CA433B5" w14:textId="5CB6276E" w:rsidR="00051885" w:rsidRDefault="00051885">
      <w:pPr>
        <w:pStyle w:val="CommentText"/>
      </w:pPr>
      <w:r>
        <w:rPr>
          <w:rStyle w:val="CommentReference"/>
        </w:rPr>
        <w:annotationRef/>
      </w:r>
      <w:r>
        <w:rPr>
          <w:rFonts w:hint="eastAsia"/>
        </w:rPr>
        <w:t xml:space="preserve">UE joined then no need to specify the details.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A43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F2F" w16cex:dateUtc="2022-02-2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A433B5" w16cid:durableId="25BE6F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1CB5" w14:textId="77777777" w:rsidR="00147196" w:rsidRDefault="00147196">
      <w:r>
        <w:separator/>
      </w:r>
    </w:p>
    <w:p w14:paraId="75ED152E" w14:textId="77777777" w:rsidR="00147196" w:rsidRDefault="00147196"/>
  </w:endnote>
  <w:endnote w:type="continuationSeparator" w:id="0">
    <w:p w14:paraId="2FF3B33D" w14:textId="77777777" w:rsidR="00147196" w:rsidRDefault="00147196">
      <w:r>
        <w:continuationSeparator/>
      </w:r>
    </w:p>
    <w:p w14:paraId="332FFB09" w14:textId="77777777" w:rsidR="00147196" w:rsidRDefault="00147196"/>
  </w:endnote>
  <w:endnote w:type="continuationNotice" w:id="1">
    <w:p w14:paraId="6AA4766A" w14:textId="77777777" w:rsidR="00147196" w:rsidRDefault="00147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7E4A" w14:textId="77777777" w:rsidR="00147196" w:rsidRDefault="00147196">
      <w:r>
        <w:separator/>
      </w:r>
    </w:p>
    <w:p w14:paraId="3E57BD51" w14:textId="77777777" w:rsidR="00147196" w:rsidRDefault="00147196"/>
  </w:footnote>
  <w:footnote w:type="continuationSeparator" w:id="0">
    <w:p w14:paraId="63D4FF81" w14:textId="77777777" w:rsidR="00147196" w:rsidRDefault="00147196">
      <w:r>
        <w:continuationSeparator/>
      </w:r>
    </w:p>
    <w:p w14:paraId="7D5AE70E" w14:textId="77777777" w:rsidR="00147196" w:rsidRDefault="00147196"/>
  </w:footnote>
  <w:footnote w:type="continuationNotice" w:id="1">
    <w:p w14:paraId="0CA4FA1F" w14:textId="77777777" w:rsidR="00147196" w:rsidRDefault="00147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Qualcomm-SA2">
    <w15:presenceInfo w15:providerId="None" w15:userId="Qualcomm-SA2"/>
  </w15:person>
  <w15:person w15:author="Ericsson r05">
    <w15:presenceInfo w15:providerId="None" w15:userId="Ericsson r05"/>
  </w15:person>
  <w15:person w15:author="Miguel Griot">
    <w15:presenceInfo w15:providerId="AD" w15:userId="S::mgriot@qti.qualcomm.com::cb6d4b14-4404-4fa7-9c50-1df10414451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068C"/>
    <w:rsid w:val="000F11FF"/>
    <w:rsid w:val="000F152E"/>
    <w:rsid w:val="000F1D52"/>
    <w:rsid w:val="000F1F72"/>
    <w:rsid w:val="000F230C"/>
    <w:rsid w:val="000F249D"/>
    <w:rsid w:val="000F2842"/>
    <w:rsid w:val="000F31F4"/>
    <w:rsid w:val="000F55CD"/>
    <w:rsid w:val="000F56DB"/>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4CAA"/>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196"/>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3C1"/>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3AB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001"/>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760"/>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6C45"/>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AE6"/>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046"/>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CFE"/>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73F"/>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2CDD"/>
    <w:rsid w:val="00804621"/>
    <w:rsid w:val="0080582B"/>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91"/>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412"/>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8A8"/>
    <w:rsid w:val="00B97D94"/>
    <w:rsid w:val="00BA034F"/>
    <w:rsid w:val="00BA0801"/>
    <w:rsid w:val="00BA2BC9"/>
    <w:rsid w:val="00BA3E7A"/>
    <w:rsid w:val="00BA4DE8"/>
    <w:rsid w:val="00BA5C52"/>
    <w:rsid w:val="00BA6095"/>
    <w:rsid w:val="00BA6803"/>
    <w:rsid w:val="00BA7AC2"/>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231"/>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08"/>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482"/>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3787"/>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97793E-ACE9-494B-B8EA-0130C7F8B71F}">
  <ds:schemaRefs>
    <ds:schemaRef ds:uri="http://schemas.openxmlformats.org/officeDocument/2006/bibliography"/>
  </ds:schemaRefs>
</ds:datastoreItem>
</file>

<file path=customXml/itemProps4.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2574</Words>
  <Characters>14677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r05</cp:lastModifiedBy>
  <cp:revision>8</cp:revision>
  <cp:lastPrinted>2014-09-10T18:04:00Z</cp:lastPrinted>
  <dcterms:created xsi:type="dcterms:W3CDTF">2022-02-22T14:57:00Z</dcterms:created>
  <dcterms:modified xsi:type="dcterms:W3CDTF">2022-02-22T14:56:00Z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